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C77A5A"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AF09A1">
          <w:rPr>
            <w:b/>
            <w:noProof/>
            <w:sz w:val="24"/>
          </w:rPr>
          <w:t>5</w:t>
        </w:r>
      </w:fldSimple>
      <w:r w:rsidR="00C66BA2">
        <w:rPr>
          <w:b/>
          <w:noProof/>
          <w:sz w:val="24"/>
        </w:rPr>
        <w:t xml:space="preserve"> </w:t>
      </w:r>
      <w:r>
        <w:rPr>
          <w:b/>
          <w:noProof/>
          <w:sz w:val="24"/>
        </w:rPr>
        <w:t>Meeting #</w:t>
      </w:r>
      <w:fldSimple w:instr=" DOCPROPERTY  MtgSeq  \* MERGEFORMAT ">
        <w:r w:rsidR="00AF09A1">
          <w:rPr>
            <w:b/>
            <w:noProof/>
            <w:sz w:val="24"/>
          </w:rPr>
          <w:t>99</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6848DD">
          <w:rPr>
            <w:b/>
            <w:i/>
            <w:noProof/>
            <w:sz w:val="28"/>
          </w:rPr>
          <w:t>2325</w:t>
        </w:r>
      </w:fldSimple>
    </w:p>
    <w:p w14:paraId="7CB45193" w14:textId="525D134B" w:rsidR="001E41F3" w:rsidRDefault="00000000" w:rsidP="005E2C44">
      <w:pPr>
        <w:pStyle w:val="CRCoverPage"/>
        <w:outlineLvl w:val="0"/>
        <w:rPr>
          <w:b/>
          <w:noProof/>
          <w:sz w:val="24"/>
        </w:rPr>
      </w:pPr>
      <w:fldSimple w:instr=" DOCPROPERTY  Location  \* MERGEFORMAT ">
        <w:r w:rsidR="00AF09A1">
          <w:rPr>
            <w:b/>
            <w:noProof/>
            <w:sz w:val="24"/>
          </w:rPr>
          <w:t>Incheon</w:t>
        </w:r>
      </w:fldSimple>
      <w:r w:rsidR="001E41F3">
        <w:rPr>
          <w:b/>
          <w:noProof/>
          <w:sz w:val="24"/>
        </w:rPr>
        <w:t xml:space="preserve">, </w:t>
      </w:r>
      <w:fldSimple w:instr=" DOCPROPERTY  Country  \* MERGEFORMAT ">
        <w:r w:rsidR="009C4E98">
          <w:rPr>
            <w:b/>
            <w:noProof/>
            <w:sz w:val="24"/>
          </w:rPr>
          <w:t>Kore</w:t>
        </w:r>
        <w:r w:rsidR="00897E4D">
          <w:rPr>
            <w:b/>
            <w:noProof/>
            <w:sz w:val="24"/>
          </w:rPr>
          <w:t>a (Republic Of)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AF09A1">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FB7B6"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w:t>
              </w:r>
              <w:r w:rsidR="000A54DE">
                <w:rPr>
                  <w:b/>
                  <w:noProof/>
                  <w:sz w:val="28"/>
                </w:rPr>
                <w:t>2</w:t>
              </w:r>
              <w:r w:rsidR="000E0224">
                <w:rPr>
                  <w:b/>
                  <w:noProof/>
                  <w:sz w:val="28"/>
                </w:rPr>
                <w:t>3</w:t>
              </w:r>
              <w:r w:rsidR="000A54DE">
                <w:rPr>
                  <w:b/>
                  <w:noProof/>
                  <w:sz w:val="28"/>
                </w:rPr>
                <w:t>-</w:t>
              </w:r>
              <w:r w:rsidR="000E022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DE6D6" w:rsidR="001E41F3" w:rsidRPr="00410371" w:rsidRDefault="00000000" w:rsidP="00547111">
            <w:pPr>
              <w:pStyle w:val="CRCoverPage"/>
              <w:spacing w:after="0"/>
              <w:rPr>
                <w:noProof/>
              </w:rPr>
            </w:pPr>
            <w:fldSimple w:instr=" DOCPROPERTY  Cr#  \* MERGEFORMAT ">
              <w:r w:rsidR="006848DD">
                <w:rPr>
                  <w:b/>
                  <w:noProof/>
                  <w:sz w:val="28"/>
                </w:rPr>
                <w:t>1401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56294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E3E24" w:rsidR="001E41F3" w:rsidRDefault="00AF09A1">
            <w:pPr>
              <w:pStyle w:val="CRCoverPage"/>
              <w:spacing w:after="0"/>
              <w:ind w:left="100"/>
              <w:rPr>
                <w:noProof/>
              </w:rPr>
            </w:pPr>
            <w:r>
              <w:t xml:space="preserve">Updates to test case applicability as part of </w:t>
            </w:r>
            <w:r w:rsidR="004F4859">
              <w:t>I</w:t>
            </w:r>
            <w:r w:rsidR="00C63B55">
              <w:t>ntroduction of</w:t>
            </w:r>
            <w:r w:rsidR="00B049FF">
              <w:t xml:space="preserve"> LTE Band 5</w:t>
            </w:r>
            <w:r w:rsidR="00E21CC3">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610E7"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897E4D">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CF18A4" w:rsidR="00B86811" w:rsidRDefault="00B86811" w:rsidP="00B86811">
            <w:pPr>
              <w:pStyle w:val="CRCoverPage"/>
              <w:spacing w:after="0"/>
              <w:ind w:left="100"/>
              <w:rPr>
                <w:noProof/>
              </w:rPr>
            </w:pPr>
            <w:r>
              <w:rPr>
                <w:noProof/>
              </w:rPr>
              <w:t>Relevant clauses have been updated to introduce</w:t>
            </w:r>
            <w:r w:rsidR="00A704F4">
              <w:rPr>
                <w:noProof/>
              </w:rPr>
              <w:t xml:space="preserve">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03FA9" w:rsidR="00B86811" w:rsidRDefault="00163F6B" w:rsidP="00EC3480">
            <w:pPr>
              <w:pStyle w:val="CRCoverPage"/>
              <w:tabs>
                <w:tab w:val="left" w:pos="1394"/>
              </w:tabs>
              <w:spacing w:after="0"/>
              <w:ind w:left="100"/>
              <w:rPr>
                <w:noProof/>
              </w:rPr>
            </w:pPr>
            <w:r>
              <w:rPr>
                <w:noProof/>
              </w:rPr>
              <w:t>A.4.3.1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49372" w14:textId="77777777" w:rsidR="000E0224" w:rsidRPr="0036258B" w:rsidRDefault="000E0224" w:rsidP="000E0224">
      <w:pPr>
        <w:pStyle w:val="Heading3"/>
      </w:pPr>
      <w:bookmarkStart w:id="1" w:name="_Toc21007388"/>
      <w:bookmarkStart w:id="2" w:name="_Toc29487541"/>
      <w:bookmarkStart w:id="3" w:name="_Toc51919458"/>
      <w:bookmarkStart w:id="4" w:name="_Toc68110767"/>
      <w:bookmarkStart w:id="5" w:name="_Toc69063169"/>
      <w:bookmarkStart w:id="6" w:name="_Toc75437459"/>
      <w:bookmarkStart w:id="7" w:name="_Toc90566515"/>
      <w:r w:rsidRPr="0036258B">
        <w:lastRenderedPageBreak/>
        <w:t>A.4.3.1</w:t>
      </w:r>
      <w:r w:rsidRPr="0036258B">
        <w:tab/>
        <w:t>RF Baseline Implementation Capabilities</w:t>
      </w:r>
      <w:bookmarkEnd w:id="1"/>
      <w:bookmarkEnd w:id="2"/>
      <w:bookmarkEnd w:id="3"/>
      <w:bookmarkEnd w:id="4"/>
      <w:bookmarkEnd w:id="5"/>
      <w:bookmarkEnd w:id="6"/>
      <w:bookmarkEnd w:id="7"/>
    </w:p>
    <w:p w14:paraId="57E9520E" w14:textId="77777777" w:rsidR="000E0224" w:rsidRPr="0036258B" w:rsidRDefault="000E0224" w:rsidP="000E0224">
      <w:pPr>
        <w:pStyle w:val="NO"/>
      </w:pPr>
      <w:r w:rsidRPr="0036258B">
        <w:t>NOTE:</w:t>
      </w:r>
      <w:r w:rsidRPr="0036258B">
        <w:tab/>
        <w:t xml:space="preserve">The values indicated in column "Release" in tables A.4.3.1-1 and A.4.3.1-2 below are to be understood as the specifications release version in which a band was introduced and not as a mandate that a UE conforming to </w:t>
      </w:r>
      <w:proofErr w:type="gramStart"/>
      <w:r w:rsidRPr="0036258B">
        <w:t>particular release</w:t>
      </w:r>
      <w:proofErr w:type="gramEnd"/>
      <w:r w:rsidRPr="0036258B">
        <w:t xml:space="preserve"> shall support a particular band. For further guidance to release independent bands see TS 36.307 [30].</w:t>
      </w:r>
    </w:p>
    <w:p w14:paraId="2CFDD487" w14:textId="77777777" w:rsidR="000E0224" w:rsidRPr="0036258B" w:rsidRDefault="000E0224" w:rsidP="000E0224">
      <w:pPr>
        <w:pStyle w:val="TH"/>
      </w:pPr>
      <w:r w:rsidRPr="0036258B">
        <w:lastRenderedPageBreak/>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0E0224" w:rsidRPr="0036258B" w14:paraId="1FD796A1"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0CF1909" w14:textId="77777777" w:rsidR="000E0224" w:rsidRPr="0036258B" w:rsidRDefault="000E0224" w:rsidP="005713B7">
            <w:pPr>
              <w:pStyle w:val="TAH"/>
            </w:pPr>
            <w:r w:rsidRPr="0036258B">
              <w:lastRenderedPageBreak/>
              <w:t>Item</w:t>
            </w:r>
          </w:p>
        </w:tc>
        <w:tc>
          <w:tcPr>
            <w:tcW w:w="3543" w:type="dxa"/>
            <w:tcBorders>
              <w:top w:val="single" w:sz="6" w:space="0" w:color="auto"/>
              <w:left w:val="single" w:sz="6" w:space="0" w:color="auto"/>
              <w:bottom w:val="single" w:sz="6" w:space="0" w:color="auto"/>
              <w:right w:val="single" w:sz="6" w:space="0" w:color="auto"/>
            </w:tcBorders>
          </w:tcPr>
          <w:p w14:paraId="44002784" w14:textId="77777777" w:rsidR="000E0224" w:rsidRPr="0036258B" w:rsidRDefault="000E0224" w:rsidP="005713B7">
            <w:pPr>
              <w:pStyle w:val="TAH"/>
            </w:pPr>
            <w:r w:rsidRPr="0036258B">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54F8C419" w14:textId="77777777" w:rsidR="000E0224" w:rsidRPr="0036258B" w:rsidRDefault="000E0224" w:rsidP="005713B7">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6687E86B" w14:textId="77777777" w:rsidR="000E0224" w:rsidRPr="0036258B" w:rsidRDefault="000E0224" w:rsidP="005713B7">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06EC3BF3" w14:textId="77777777" w:rsidR="000E0224" w:rsidRPr="0036258B" w:rsidRDefault="000E0224" w:rsidP="005713B7">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2FC47C0C" w14:textId="77777777" w:rsidR="000E0224" w:rsidRPr="0036258B" w:rsidRDefault="000E0224" w:rsidP="005713B7">
            <w:pPr>
              <w:pStyle w:val="TAH"/>
            </w:pPr>
            <w:r w:rsidRPr="0036258B">
              <w:t>Comments</w:t>
            </w:r>
          </w:p>
        </w:tc>
      </w:tr>
      <w:tr w:rsidR="000E0224" w:rsidRPr="0036258B" w14:paraId="2307F153" w14:textId="77777777" w:rsidTr="005713B7">
        <w:trPr>
          <w:cantSplit/>
          <w:jc w:val="center"/>
        </w:trPr>
        <w:tc>
          <w:tcPr>
            <w:tcW w:w="482" w:type="dxa"/>
            <w:tcBorders>
              <w:top w:val="single" w:sz="6" w:space="0" w:color="auto"/>
              <w:left w:val="single" w:sz="6" w:space="0" w:color="auto"/>
              <w:right w:val="single" w:sz="6" w:space="0" w:color="auto"/>
            </w:tcBorders>
          </w:tcPr>
          <w:p w14:paraId="2CBA4FCB" w14:textId="77777777" w:rsidR="000E0224" w:rsidRPr="0036258B" w:rsidRDefault="000E0224" w:rsidP="005713B7">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0293E628" w14:textId="77777777" w:rsidR="000E0224" w:rsidRPr="0036258B" w:rsidRDefault="000E0224" w:rsidP="005713B7">
            <w:pPr>
              <w:pStyle w:val="TAL"/>
            </w:pPr>
            <w:r w:rsidRPr="0036258B">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7EF143FA"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8C9B78D"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934BA7" w14:textId="77777777" w:rsidR="000E0224" w:rsidRPr="0036258B" w:rsidRDefault="000E0224" w:rsidP="005713B7">
            <w:pPr>
              <w:pStyle w:val="TAC"/>
            </w:pPr>
            <w:r w:rsidRPr="0036258B">
              <w:t>pc_eBand1_Supp</w:t>
            </w:r>
          </w:p>
        </w:tc>
        <w:tc>
          <w:tcPr>
            <w:tcW w:w="1701" w:type="dxa"/>
            <w:tcBorders>
              <w:top w:val="single" w:sz="4" w:space="0" w:color="auto"/>
              <w:left w:val="single" w:sz="4" w:space="0" w:color="auto"/>
              <w:bottom w:val="single" w:sz="4" w:space="0" w:color="auto"/>
              <w:right w:val="single" w:sz="4" w:space="0" w:color="auto"/>
            </w:tcBorders>
          </w:tcPr>
          <w:p w14:paraId="56CA1EAF" w14:textId="77777777" w:rsidR="000E0224" w:rsidRPr="0036258B" w:rsidRDefault="000E0224" w:rsidP="005713B7">
            <w:pPr>
              <w:pStyle w:val="TAL"/>
            </w:pPr>
            <w:r w:rsidRPr="0036258B">
              <w:t>Band 1</w:t>
            </w:r>
          </w:p>
        </w:tc>
      </w:tr>
      <w:tr w:rsidR="000E0224" w:rsidRPr="0036258B" w14:paraId="28797387"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2C1B727" w14:textId="77777777" w:rsidR="000E0224" w:rsidRPr="0036258B" w:rsidRDefault="000E0224" w:rsidP="005713B7">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5C9BF6E8" w14:textId="77777777" w:rsidR="000E0224" w:rsidRPr="0036258B" w:rsidRDefault="000E0224" w:rsidP="005713B7">
            <w:pPr>
              <w:pStyle w:val="TAL"/>
            </w:pPr>
            <w:r w:rsidRPr="0036258B">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665C14C6"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7595CF63"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F41F28B" w14:textId="77777777" w:rsidR="000E0224" w:rsidRPr="0036258B" w:rsidRDefault="000E0224" w:rsidP="005713B7">
            <w:pPr>
              <w:pStyle w:val="TAC"/>
            </w:pPr>
            <w:r w:rsidRPr="0036258B">
              <w:t>pc_eBand2_Supp</w:t>
            </w:r>
          </w:p>
        </w:tc>
        <w:tc>
          <w:tcPr>
            <w:tcW w:w="1701" w:type="dxa"/>
            <w:tcBorders>
              <w:top w:val="single" w:sz="4" w:space="0" w:color="auto"/>
              <w:left w:val="single" w:sz="4" w:space="0" w:color="auto"/>
              <w:bottom w:val="single" w:sz="4" w:space="0" w:color="auto"/>
              <w:right w:val="single" w:sz="4" w:space="0" w:color="auto"/>
            </w:tcBorders>
          </w:tcPr>
          <w:p w14:paraId="70026F6C" w14:textId="77777777" w:rsidR="000E0224" w:rsidRPr="0036258B" w:rsidRDefault="000E0224" w:rsidP="005713B7">
            <w:pPr>
              <w:pStyle w:val="TAL"/>
            </w:pPr>
            <w:r w:rsidRPr="0036258B">
              <w:t>Band 2</w:t>
            </w:r>
          </w:p>
        </w:tc>
      </w:tr>
      <w:tr w:rsidR="000E0224" w:rsidRPr="0036258B" w14:paraId="79FBE4C3"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651CE18" w14:textId="77777777" w:rsidR="000E0224" w:rsidRPr="0036258B" w:rsidRDefault="000E0224" w:rsidP="005713B7">
            <w:pPr>
              <w:pStyle w:val="TAC"/>
            </w:pPr>
            <w:r w:rsidRPr="0036258B">
              <w:t>3</w:t>
            </w:r>
          </w:p>
        </w:tc>
        <w:tc>
          <w:tcPr>
            <w:tcW w:w="3543" w:type="dxa"/>
            <w:tcBorders>
              <w:top w:val="single" w:sz="6" w:space="0" w:color="auto"/>
              <w:left w:val="single" w:sz="6" w:space="0" w:color="auto"/>
              <w:bottom w:val="single" w:sz="6" w:space="0" w:color="auto"/>
              <w:right w:val="single" w:sz="6" w:space="0" w:color="auto"/>
            </w:tcBorders>
          </w:tcPr>
          <w:p w14:paraId="1B5C5692" w14:textId="77777777" w:rsidR="000E0224" w:rsidRPr="0036258B" w:rsidRDefault="000E0224" w:rsidP="005713B7">
            <w:pPr>
              <w:pStyle w:val="TAL"/>
            </w:pPr>
            <w:r w:rsidRPr="0036258B">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4071EF70"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DFB71B4"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245F44F" w14:textId="77777777" w:rsidR="000E0224" w:rsidRPr="0036258B" w:rsidRDefault="000E0224" w:rsidP="005713B7">
            <w:pPr>
              <w:pStyle w:val="TAC"/>
            </w:pPr>
            <w:r w:rsidRPr="0036258B">
              <w:t>pc_eBand3_Supp</w:t>
            </w:r>
          </w:p>
        </w:tc>
        <w:tc>
          <w:tcPr>
            <w:tcW w:w="1701" w:type="dxa"/>
            <w:tcBorders>
              <w:top w:val="single" w:sz="4" w:space="0" w:color="auto"/>
              <w:left w:val="single" w:sz="4" w:space="0" w:color="auto"/>
              <w:bottom w:val="single" w:sz="4" w:space="0" w:color="auto"/>
              <w:right w:val="single" w:sz="4" w:space="0" w:color="auto"/>
            </w:tcBorders>
          </w:tcPr>
          <w:p w14:paraId="30BA6686" w14:textId="77777777" w:rsidR="000E0224" w:rsidRPr="0036258B" w:rsidRDefault="000E0224" w:rsidP="005713B7">
            <w:pPr>
              <w:pStyle w:val="TAL"/>
            </w:pPr>
            <w:r w:rsidRPr="0036258B">
              <w:t>Band 3</w:t>
            </w:r>
          </w:p>
        </w:tc>
      </w:tr>
      <w:tr w:rsidR="000E0224" w:rsidRPr="0036258B" w14:paraId="0406119A"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F8414FC" w14:textId="77777777" w:rsidR="000E0224" w:rsidRPr="0036258B" w:rsidRDefault="000E0224" w:rsidP="005713B7">
            <w:pPr>
              <w:pStyle w:val="TAC"/>
            </w:pPr>
            <w:r w:rsidRPr="0036258B">
              <w:t>4</w:t>
            </w:r>
          </w:p>
        </w:tc>
        <w:tc>
          <w:tcPr>
            <w:tcW w:w="3543" w:type="dxa"/>
            <w:tcBorders>
              <w:top w:val="single" w:sz="6" w:space="0" w:color="auto"/>
              <w:left w:val="single" w:sz="6" w:space="0" w:color="auto"/>
              <w:bottom w:val="single" w:sz="6" w:space="0" w:color="auto"/>
              <w:right w:val="single" w:sz="6" w:space="0" w:color="auto"/>
            </w:tcBorders>
          </w:tcPr>
          <w:p w14:paraId="1925E309" w14:textId="77777777" w:rsidR="000E0224" w:rsidRPr="0036258B" w:rsidRDefault="000E0224" w:rsidP="005713B7">
            <w:pPr>
              <w:pStyle w:val="TAL"/>
            </w:pPr>
            <w:r w:rsidRPr="0036258B">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5D83A1CA"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DE2B434"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1D27DEFF" w14:textId="77777777" w:rsidR="000E0224" w:rsidRPr="0036258B" w:rsidRDefault="000E0224" w:rsidP="005713B7">
            <w:pPr>
              <w:pStyle w:val="TAC"/>
            </w:pPr>
            <w:r w:rsidRPr="0036258B">
              <w:t>pc_eBand4_Supp</w:t>
            </w:r>
          </w:p>
        </w:tc>
        <w:tc>
          <w:tcPr>
            <w:tcW w:w="1701" w:type="dxa"/>
            <w:tcBorders>
              <w:top w:val="single" w:sz="4" w:space="0" w:color="auto"/>
              <w:left w:val="single" w:sz="4" w:space="0" w:color="auto"/>
              <w:bottom w:val="single" w:sz="4" w:space="0" w:color="auto"/>
              <w:right w:val="single" w:sz="4" w:space="0" w:color="auto"/>
            </w:tcBorders>
          </w:tcPr>
          <w:p w14:paraId="1DA2A7A4" w14:textId="77777777" w:rsidR="000E0224" w:rsidRPr="0036258B" w:rsidRDefault="000E0224" w:rsidP="005713B7">
            <w:pPr>
              <w:pStyle w:val="TAL"/>
            </w:pPr>
            <w:r w:rsidRPr="0036258B">
              <w:t>Band 4</w:t>
            </w:r>
          </w:p>
        </w:tc>
      </w:tr>
      <w:tr w:rsidR="000E0224" w:rsidRPr="0036258B" w14:paraId="472869EB" w14:textId="77777777" w:rsidTr="005713B7">
        <w:trPr>
          <w:cantSplit/>
          <w:jc w:val="center"/>
        </w:trPr>
        <w:tc>
          <w:tcPr>
            <w:tcW w:w="482" w:type="dxa"/>
            <w:tcBorders>
              <w:top w:val="single" w:sz="6" w:space="0" w:color="auto"/>
              <w:left w:val="single" w:sz="6" w:space="0" w:color="auto"/>
              <w:right w:val="single" w:sz="6" w:space="0" w:color="auto"/>
            </w:tcBorders>
          </w:tcPr>
          <w:p w14:paraId="77DDFE4F" w14:textId="77777777" w:rsidR="000E0224" w:rsidRPr="0036258B" w:rsidRDefault="000E0224" w:rsidP="005713B7">
            <w:pPr>
              <w:pStyle w:val="TAC"/>
            </w:pPr>
            <w:r w:rsidRPr="0036258B">
              <w:t>5</w:t>
            </w:r>
          </w:p>
        </w:tc>
        <w:tc>
          <w:tcPr>
            <w:tcW w:w="3543" w:type="dxa"/>
            <w:tcBorders>
              <w:top w:val="single" w:sz="6" w:space="0" w:color="auto"/>
              <w:left w:val="nil"/>
              <w:bottom w:val="single" w:sz="6" w:space="0" w:color="auto"/>
              <w:right w:val="single" w:sz="6" w:space="0" w:color="auto"/>
            </w:tcBorders>
          </w:tcPr>
          <w:p w14:paraId="1A7213D6" w14:textId="77777777" w:rsidR="000E0224" w:rsidRPr="0036258B" w:rsidRDefault="000E0224" w:rsidP="005713B7">
            <w:pPr>
              <w:pStyle w:val="TAL"/>
            </w:pPr>
            <w:r w:rsidRPr="0036258B">
              <w:t>Frequency band: 824-849, 869-894 MHz</w:t>
            </w:r>
          </w:p>
        </w:tc>
        <w:tc>
          <w:tcPr>
            <w:tcW w:w="1188" w:type="dxa"/>
            <w:tcBorders>
              <w:top w:val="single" w:sz="6" w:space="0" w:color="auto"/>
              <w:left w:val="single" w:sz="6" w:space="0" w:color="auto"/>
              <w:bottom w:val="single" w:sz="6" w:space="0" w:color="auto"/>
              <w:right w:val="single" w:sz="4" w:space="0" w:color="auto"/>
            </w:tcBorders>
          </w:tcPr>
          <w:p w14:paraId="256FCB64"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4CDA7C37"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4DC2F5B" w14:textId="77777777" w:rsidR="000E0224" w:rsidRPr="0036258B" w:rsidRDefault="000E0224" w:rsidP="005713B7">
            <w:pPr>
              <w:pStyle w:val="TAC"/>
            </w:pPr>
            <w:r w:rsidRPr="0036258B">
              <w:t>pc_eBand5_Supp</w:t>
            </w:r>
          </w:p>
        </w:tc>
        <w:tc>
          <w:tcPr>
            <w:tcW w:w="1701" w:type="dxa"/>
            <w:tcBorders>
              <w:top w:val="single" w:sz="4" w:space="0" w:color="auto"/>
              <w:left w:val="single" w:sz="4" w:space="0" w:color="auto"/>
              <w:bottom w:val="single" w:sz="4" w:space="0" w:color="auto"/>
              <w:right w:val="single" w:sz="4" w:space="0" w:color="auto"/>
            </w:tcBorders>
          </w:tcPr>
          <w:p w14:paraId="3E11AD0C" w14:textId="77777777" w:rsidR="000E0224" w:rsidRPr="0036258B" w:rsidRDefault="000E0224" w:rsidP="005713B7">
            <w:pPr>
              <w:pStyle w:val="TAL"/>
            </w:pPr>
            <w:r w:rsidRPr="0036258B">
              <w:t>Band 5</w:t>
            </w:r>
          </w:p>
        </w:tc>
      </w:tr>
      <w:tr w:rsidR="000E0224" w:rsidRPr="0036258B" w14:paraId="35433ABE" w14:textId="77777777" w:rsidTr="005713B7">
        <w:trPr>
          <w:cantSplit/>
          <w:jc w:val="center"/>
        </w:trPr>
        <w:tc>
          <w:tcPr>
            <w:tcW w:w="482" w:type="dxa"/>
            <w:tcBorders>
              <w:top w:val="single" w:sz="6" w:space="0" w:color="auto"/>
              <w:left w:val="single" w:sz="6" w:space="0" w:color="auto"/>
              <w:right w:val="single" w:sz="6" w:space="0" w:color="auto"/>
            </w:tcBorders>
          </w:tcPr>
          <w:p w14:paraId="74743DED" w14:textId="77777777" w:rsidR="000E0224" w:rsidRPr="0036258B" w:rsidRDefault="000E0224" w:rsidP="005713B7">
            <w:pPr>
              <w:pStyle w:val="TAC"/>
            </w:pPr>
            <w:r w:rsidRPr="0036258B">
              <w:t>6</w:t>
            </w:r>
          </w:p>
        </w:tc>
        <w:tc>
          <w:tcPr>
            <w:tcW w:w="3543" w:type="dxa"/>
            <w:tcBorders>
              <w:top w:val="single" w:sz="6" w:space="0" w:color="auto"/>
              <w:left w:val="nil"/>
              <w:bottom w:val="single" w:sz="6" w:space="0" w:color="auto"/>
              <w:right w:val="single" w:sz="6" w:space="0" w:color="auto"/>
            </w:tcBorders>
          </w:tcPr>
          <w:p w14:paraId="2A7899F8" w14:textId="77777777" w:rsidR="000E0224" w:rsidRPr="0036258B" w:rsidRDefault="000E0224" w:rsidP="005713B7">
            <w:pPr>
              <w:pStyle w:val="TAL"/>
            </w:pPr>
            <w:r w:rsidRPr="0036258B">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6FB79615"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71059F68"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FC15BAD" w14:textId="77777777" w:rsidR="000E0224" w:rsidRPr="0036258B" w:rsidRDefault="000E0224" w:rsidP="005713B7">
            <w:pPr>
              <w:pStyle w:val="TAC"/>
            </w:pPr>
            <w:r w:rsidRPr="0036258B">
              <w:t>pc_eBand6_Supp</w:t>
            </w:r>
          </w:p>
        </w:tc>
        <w:tc>
          <w:tcPr>
            <w:tcW w:w="1701" w:type="dxa"/>
            <w:tcBorders>
              <w:top w:val="single" w:sz="4" w:space="0" w:color="auto"/>
              <w:left w:val="single" w:sz="4" w:space="0" w:color="auto"/>
              <w:bottom w:val="single" w:sz="4" w:space="0" w:color="auto"/>
              <w:right w:val="single" w:sz="4" w:space="0" w:color="auto"/>
            </w:tcBorders>
          </w:tcPr>
          <w:p w14:paraId="37E708A4" w14:textId="77777777" w:rsidR="000E0224" w:rsidRPr="0036258B" w:rsidRDefault="000E0224" w:rsidP="005713B7">
            <w:pPr>
              <w:pStyle w:val="TAL"/>
            </w:pPr>
            <w:r w:rsidRPr="0036258B">
              <w:t>Band 6</w:t>
            </w:r>
          </w:p>
        </w:tc>
      </w:tr>
      <w:tr w:rsidR="000E0224" w:rsidRPr="0036258B" w14:paraId="7D2692ED"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6F316995" w14:textId="77777777" w:rsidR="000E0224" w:rsidRPr="0036258B" w:rsidRDefault="000E0224" w:rsidP="005713B7">
            <w:pPr>
              <w:pStyle w:val="TAC"/>
            </w:pPr>
            <w:r w:rsidRPr="0036258B">
              <w:t>7</w:t>
            </w:r>
          </w:p>
        </w:tc>
        <w:tc>
          <w:tcPr>
            <w:tcW w:w="3543" w:type="dxa"/>
            <w:tcBorders>
              <w:top w:val="single" w:sz="6" w:space="0" w:color="auto"/>
              <w:left w:val="nil"/>
              <w:bottom w:val="single" w:sz="6" w:space="0" w:color="auto"/>
              <w:right w:val="single" w:sz="6" w:space="0" w:color="auto"/>
            </w:tcBorders>
          </w:tcPr>
          <w:p w14:paraId="55AC5BCF" w14:textId="77777777" w:rsidR="000E0224" w:rsidRPr="0036258B" w:rsidRDefault="000E0224" w:rsidP="005713B7">
            <w:pPr>
              <w:pStyle w:val="TAL"/>
            </w:pPr>
            <w:r w:rsidRPr="0036258B">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504AF694"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6E2788F"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1937FC44" w14:textId="77777777" w:rsidR="000E0224" w:rsidRPr="0036258B" w:rsidRDefault="000E0224" w:rsidP="005713B7">
            <w:pPr>
              <w:pStyle w:val="TAC"/>
            </w:pPr>
            <w:r w:rsidRPr="0036258B">
              <w:t>pc_eBand7_Supp</w:t>
            </w:r>
          </w:p>
        </w:tc>
        <w:tc>
          <w:tcPr>
            <w:tcW w:w="1701" w:type="dxa"/>
            <w:tcBorders>
              <w:top w:val="single" w:sz="4" w:space="0" w:color="auto"/>
              <w:left w:val="single" w:sz="4" w:space="0" w:color="auto"/>
              <w:bottom w:val="single" w:sz="4" w:space="0" w:color="auto"/>
              <w:right w:val="single" w:sz="4" w:space="0" w:color="auto"/>
            </w:tcBorders>
          </w:tcPr>
          <w:p w14:paraId="13D568EA" w14:textId="77777777" w:rsidR="000E0224" w:rsidRPr="0036258B" w:rsidRDefault="000E0224" w:rsidP="005713B7">
            <w:pPr>
              <w:pStyle w:val="TAL"/>
            </w:pPr>
            <w:r w:rsidRPr="0036258B">
              <w:t>Band 7</w:t>
            </w:r>
          </w:p>
        </w:tc>
      </w:tr>
      <w:tr w:rsidR="000E0224" w:rsidRPr="0036258B" w14:paraId="54B80EF7" w14:textId="77777777" w:rsidTr="005713B7">
        <w:trPr>
          <w:cantSplit/>
          <w:jc w:val="center"/>
        </w:trPr>
        <w:tc>
          <w:tcPr>
            <w:tcW w:w="482" w:type="dxa"/>
            <w:tcBorders>
              <w:left w:val="single" w:sz="6" w:space="0" w:color="auto"/>
              <w:right w:val="single" w:sz="6" w:space="0" w:color="auto"/>
            </w:tcBorders>
          </w:tcPr>
          <w:p w14:paraId="4BDF7799" w14:textId="77777777" w:rsidR="000E0224" w:rsidRPr="0036258B" w:rsidRDefault="000E0224" w:rsidP="005713B7">
            <w:pPr>
              <w:pStyle w:val="TAC"/>
            </w:pPr>
            <w:r w:rsidRPr="0036258B">
              <w:t>8</w:t>
            </w:r>
          </w:p>
        </w:tc>
        <w:tc>
          <w:tcPr>
            <w:tcW w:w="3543" w:type="dxa"/>
            <w:tcBorders>
              <w:top w:val="single" w:sz="6" w:space="0" w:color="auto"/>
              <w:left w:val="single" w:sz="6" w:space="0" w:color="auto"/>
              <w:bottom w:val="single" w:sz="6" w:space="0" w:color="auto"/>
              <w:right w:val="single" w:sz="6" w:space="0" w:color="auto"/>
            </w:tcBorders>
          </w:tcPr>
          <w:p w14:paraId="56FBF8D4" w14:textId="77777777" w:rsidR="000E0224" w:rsidRPr="0036258B" w:rsidRDefault="000E0224" w:rsidP="005713B7">
            <w:pPr>
              <w:pStyle w:val="TAL"/>
            </w:pPr>
            <w:r w:rsidRPr="0036258B">
              <w:t>Frequency band: 880-915, 925-960 MHz</w:t>
            </w:r>
          </w:p>
        </w:tc>
        <w:tc>
          <w:tcPr>
            <w:tcW w:w="1188" w:type="dxa"/>
            <w:tcBorders>
              <w:top w:val="single" w:sz="6" w:space="0" w:color="auto"/>
              <w:left w:val="single" w:sz="6" w:space="0" w:color="auto"/>
              <w:bottom w:val="single" w:sz="6" w:space="0" w:color="auto"/>
              <w:right w:val="single" w:sz="4" w:space="0" w:color="auto"/>
            </w:tcBorders>
          </w:tcPr>
          <w:p w14:paraId="1B85CB76"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76DB3DAA"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3D98DC1" w14:textId="77777777" w:rsidR="000E0224" w:rsidRPr="0036258B" w:rsidRDefault="000E0224" w:rsidP="005713B7">
            <w:pPr>
              <w:pStyle w:val="TAC"/>
            </w:pPr>
            <w:r w:rsidRPr="0036258B">
              <w:t>pc_eBand8_Supp</w:t>
            </w:r>
          </w:p>
        </w:tc>
        <w:tc>
          <w:tcPr>
            <w:tcW w:w="1701" w:type="dxa"/>
            <w:tcBorders>
              <w:top w:val="single" w:sz="4" w:space="0" w:color="auto"/>
              <w:left w:val="single" w:sz="4" w:space="0" w:color="auto"/>
              <w:bottom w:val="single" w:sz="4" w:space="0" w:color="auto"/>
              <w:right w:val="single" w:sz="4" w:space="0" w:color="auto"/>
            </w:tcBorders>
          </w:tcPr>
          <w:p w14:paraId="5C200DA3" w14:textId="77777777" w:rsidR="000E0224" w:rsidRPr="0036258B" w:rsidRDefault="000E0224" w:rsidP="005713B7">
            <w:pPr>
              <w:pStyle w:val="TAL"/>
            </w:pPr>
            <w:r w:rsidRPr="0036258B">
              <w:t>Band 8</w:t>
            </w:r>
          </w:p>
        </w:tc>
      </w:tr>
      <w:tr w:rsidR="000E0224" w:rsidRPr="0036258B" w14:paraId="36AE648D"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422F106" w14:textId="77777777" w:rsidR="000E0224" w:rsidRPr="0036258B" w:rsidRDefault="000E0224" w:rsidP="005713B7">
            <w:pPr>
              <w:pStyle w:val="TAC"/>
            </w:pPr>
            <w:r w:rsidRPr="0036258B">
              <w:t>9</w:t>
            </w:r>
          </w:p>
        </w:tc>
        <w:tc>
          <w:tcPr>
            <w:tcW w:w="3543" w:type="dxa"/>
            <w:tcBorders>
              <w:top w:val="single" w:sz="6" w:space="0" w:color="auto"/>
              <w:left w:val="single" w:sz="6" w:space="0" w:color="auto"/>
              <w:bottom w:val="single" w:sz="6" w:space="0" w:color="auto"/>
              <w:right w:val="single" w:sz="6" w:space="0" w:color="auto"/>
            </w:tcBorders>
          </w:tcPr>
          <w:p w14:paraId="3B853E1C" w14:textId="77777777" w:rsidR="000E0224" w:rsidRPr="0036258B" w:rsidRDefault="000E0224" w:rsidP="005713B7">
            <w:pPr>
              <w:pStyle w:val="TAL"/>
            </w:pPr>
            <w:r w:rsidRPr="0036258B">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01AC843A"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5259668F"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AC04C59" w14:textId="77777777" w:rsidR="000E0224" w:rsidRPr="0036258B" w:rsidRDefault="000E0224" w:rsidP="005713B7">
            <w:pPr>
              <w:pStyle w:val="TAC"/>
            </w:pPr>
            <w:r w:rsidRPr="0036258B">
              <w:t>pc_eBand9_Supp</w:t>
            </w:r>
          </w:p>
        </w:tc>
        <w:tc>
          <w:tcPr>
            <w:tcW w:w="1701" w:type="dxa"/>
            <w:tcBorders>
              <w:top w:val="single" w:sz="4" w:space="0" w:color="auto"/>
              <w:left w:val="single" w:sz="4" w:space="0" w:color="auto"/>
              <w:bottom w:val="single" w:sz="4" w:space="0" w:color="auto"/>
              <w:right w:val="single" w:sz="4" w:space="0" w:color="auto"/>
            </w:tcBorders>
          </w:tcPr>
          <w:p w14:paraId="4E3DDF5A" w14:textId="77777777" w:rsidR="000E0224" w:rsidRPr="0036258B" w:rsidRDefault="000E0224" w:rsidP="005713B7">
            <w:pPr>
              <w:pStyle w:val="TAL"/>
            </w:pPr>
            <w:r w:rsidRPr="0036258B">
              <w:t>Band 9</w:t>
            </w:r>
          </w:p>
        </w:tc>
      </w:tr>
      <w:tr w:rsidR="000E0224" w:rsidRPr="0036258B" w14:paraId="735F1856"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B543B6E" w14:textId="77777777" w:rsidR="000E0224" w:rsidRPr="0036258B" w:rsidRDefault="000E0224" w:rsidP="005713B7">
            <w:pPr>
              <w:pStyle w:val="TAC"/>
            </w:pPr>
            <w:r w:rsidRPr="0036258B">
              <w:t>10</w:t>
            </w:r>
          </w:p>
        </w:tc>
        <w:tc>
          <w:tcPr>
            <w:tcW w:w="3543" w:type="dxa"/>
            <w:tcBorders>
              <w:top w:val="single" w:sz="6" w:space="0" w:color="auto"/>
              <w:left w:val="single" w:sz="6" w:space="0" w:color="auto"/>
              <w:bottom w:val="single" w:sz="6" w:space="0" w:color="auto"/>
              <w:right w:val="single" w:sz="6" w:space="0" w:color="auto"/>
            </w:tcBorders>
          </w:tcPr>
          <w:p w14:paraId="4978CC5E" w14:textId="77777777" w:rsidR="000E0224" w:rsidRPr="0036258B" w:rsidRDefault="000E0224" w:rsidP="005713B7">
            <w:pPr>
              <w:pStyle w:val="TAL"/>
            </w:pPr>
            <w:r w:rsidRPr="0036258B">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3A451115"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6AD31CB"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5BE015" w14:textId="77777777" w:rsidR="000E0224" w:rsidRPr="0036258B" w:rsidRDefault="000E0224" w:rsidP="005713B7">
            <w:pPr>
              <w:pStyle w:val="TAC"/>
            </w:pPr>
            <w:r w:rsidRPr="0036258B">
              <w:t>pc_eBand10_Supp</w:t>
            </w:r>
          </w:p>
        </w:tc>
        <w:tc>
          <w:tcPr>
            <w:tcW w:w="1701" w:type="dxa"/>
            <w:tcBorders>
              <w:top w:val="single" w:sz="4" w:space="0" w:color="auto"/>
              <w:left w:val="single" w:sz="4" w:space="0" w:color="auto"/>
              <w:bottom w:val="single" w:sz="4" w:space="0" w:color="auto"/>
              <w:right w:val="single" w:sz="4" w:space="0" w:color="auto"/>
            </w:tcBorders>
          </w:tcPr>
          <w:p w14:paraId="08B06D55" w14:textId="77777777" w:rsidR="000E0224" w:rsidRPr="0036258B" w:rsidRDefault="000E0224" w:rsidP="005713B7">
            <w:pPr>
              <w:pStyle w:val="TAL"/>
            </w:pPr>
            <w:r w:rsidRPr="0036258B">
              <w:t>Band 10</w:t>
            </w:r>
          </w:p>
        </w:tc>
      </w:tr>
      <w:tr w:rsidR="000E0224" w:rsidRPr="0036258B" w14:paraId="20C90574"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2359FDE" w14:textId="77777777" w:rsidR="000E0224" w:rsidRPr="0036258B" w:rsidRDefault="000E0224" w:rsidP="005713B7">
            <w:pPr>
              <w:pStyle w:val="TAC"/>
            </w:pPr>
            <w:r w:rsidRPr="0036258B">
              <w:t>11</w:t>
            </w:r>
          </w:p>
        </w:tc>
        <w:tc>
          <w:tcPr>
            <w:tcW w:w="3543" w:type="dxa"/>
            <w:tcBorders>
              <w:top w:val="single" w:sz="6" w:space="0" w:color="auto"/>
              <w:left w:val="single" w:sz="6" w:space="0" w:color="auto"/>
              <w:bottom w:val="single" w:sz="6" w:space="0" w:color="auto"/>
              <w:right w:val="single" w:sz="6" w:space="0" w:color="auto"/>
            </w:tcBorders>
          </w:tcPr>
          <w:p w14:paraId="7E42CE9A" w14:textId="77777777" w:rsidR="000E0224" w:rsidRPr="0036258B" w:rsidRDefault="000E0224" w:rsidP="005713B7">
            <w:pPr>
              <w:pStyle w:val="TAL"/>
            </w:pPr>
            <w:r w:rsidRPr="0036258B">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63FCEAAC"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78C3A4B8"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49317B1" w14:textId="77777777" w:rsidR="000E0224" w:rsidRPr="0036258B" w:rsidRDefault="000E0224" w:rsidP="005713B7">
            <w:pPr>
              <w:pStyle w:val="TAC"/>
            </w:pPr>
            <w:r w:rsidRPr="0036258B">
              <w:t>pc_eBand11_Supp</w:t>
            </w:r>
          </w:p>
        </w:tc>
        <w:tc>
          <w:tcPr>
            <w:tcW w:w="1701" w:type="dxa"/>
            <w:tcBorders>
              <w:top w:val="single" w:sz="4" w:space="0" w:color="auto"/>
              <w:left w:val="single" w:sz="4" w:space="0" w:color="auto"/>
              <w:bottom w:val="single" w:sz="4" w:space="0" w:color="auto"/>
              <w:right w:val="single" w:sz="4" w:space="0" w:color="auto"/>
            </w:tcBorders>
          </w:tcPr>
          <w:p w14:paraId="1A0083B2" w14:textId="77777777" w:rsidR="000E0224" w:rsidRPr="0036258B" w:rsidRDefault="000E0224" w:rsidP="005713B7">
            <w:pPr>
              <w:pStyle w:val="TAL"/>
            </w:pPr>
            <w:r w:rsidRPr="0036258B">
              <w:t>Band 11</w:t>
            </w:r>
          </w:p>
        </w:tc>
      </w:tr>
      <w:tr w:rsidR="000E0224" w:rsidRPr="0036258B" w14:paraId="656293AB"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AE2F90C" w14:textId="77777777" w:rsidR="000E0224" w:rsidRPr="0036258B" w:rsidRDefault="000E0224" w:rsidP="005713B7">
            <w:pPr>
              <w:pStyle w:val="TAC"/>
            </w:pPr>
            <w:r w:rsidRPr="0036258B">
              <w:t>12</w:t>
            </w:r>
          </w:p>
        </w:tc>
        <w:tc>
          <w:tcPr>
            <w:tcW w:w="3543" w:type="dxa"/>
            <w:tcBorders>
              <w:top w:val="single" w:sz="6" w:space="0" w:color="auto"/>
              <w:left w:val="single" w:sz="6" w:space="0" w:color="auto"/>
              <w:bottom w:val="single" w:sz="6" w:space="0" w:color="auto"/>
              <w:right w:val="single" w:sz="6" w:space="0" w:color="auto"/>
            </w:tcBorders>
          </w:tcPr>
          <w:p w14:paraId="50792D41" w14:textId="77777777" w:rsidR="000E0224" w:rsidRPr="0036258B" w:rsidRDefault="000E0224" w:rsidP="005713B7">
            <w:pPr>
              <w:pStyle w:val="TAL"/>
            </w:pPr>
            <w:r w:rsidRPr="0036258B">
              <w:t>Frequency band: 69</w:t>
            </w:r>
            <w:r w:rsidRPr="0036258B">
              <w:rPr>
                <w:lang w:eastAsia="zh-CN"/>
              </w:rPr>
              <w:t>9</w:t>
            </w:r>
            <w:r w:rsidRPr="0036258B">
              <w:t>-716, 72</w:t>
            </w:r>
            <w:r w:rsidRPr="0036258B">
              <w:rPr>
                <w:lang w:eastAsia="zh-CN"/>
              </w:rPr>
              <w:t>9</w:t>
            </w:r>
            <w:r w:rsidRPr="0036258B">
              <w:t>-746 MHz</w:t>
            </w:r>
          </w:p>
        </w:tc>
        <w:tc>
          <w:tcPr>
            <w:tcW w:w="1188" w:type="dxa"/>
            <w:tcBorders>
              <w:top w:val="single" w:sz="6" w:space="0" w:color="auto"/>
              <w:left w:val="single" w:sz="6" w:space="0" w:color="auto"/>
              <w:bottom w:val="single" w:sz="6" w:space="0" w:color="auto"/>
              <w:right w:val="single" w:sz="4" w:space="0" w:color="auto"/>
            </w:tcBorders>
          </w:tcPr>
          <w:p w14:paraId="53CA0608"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8563E92"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FAB1C76" w14:textId="77777777" w:rsidR="000E0224" w:rsidRPr="0036258B" w:rsidRDefault="000E0224" w:rsidP="005713B7">
            <w:pPr>
              <w:pStyle w:val="TAC"/>
            </w:pPr>
            <w:r w:rsidRPr="0036258B">
              <w:t>pc_eBand12_Supp</w:t>
            </w:r>
          </w:p>
        </w:tc>
        <w:tc>
          <w:tcPr>
            <w:tcW w:w="1701" w:type="dxa"/>
            <w:tcBorders>
              <w:top w:val="single" w:sz="4" w:space="0" w:color="auto"/>
              <w:left w:val="single" w:sz="4" w:space="0" w:color="auto"/>
              <w:bottom w:val="single" w:sz="4" w:space="0" w:color="auto"/>
              <w:right w:val="single" w:sz="4" w:space="0" w:color="auto"/>
            </w:tcBorders>
          </w:tcPr>
          <w:p w14:paraId="126FC844" w14:textId="77777777" w:rsidR="000E0224" w:rsidRPr="0036258B" w:rsidRDefault="000E0224" w:rsidP="005713B7">
            <w:pPr>
              <w:pStyle w:val="TAL"/>
            </w:pPr>
            <w:r w:rsidRPr="0036258B">
              <w:t>Band 12</w:t>
            </w:r>
          </w:p>
        </w:tc>
      </w:tr>
      <w:tr w:rsidR="000E0224" w:rsidRPr="0036258B" w14:paraId="5B676B7D"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11C80574" w14:textId="77777777" w:rsidR="000E0224" w:rsidRPr="0036258B" w:rsidRDefault="000E0224" w:rsidP="005713B7">
            <w:pPr>
              <w:pStyle w:val="TAC"/>
            </w:pPr>
            <w:r w:rsidRPr="0036258B">
              <w:t>13</w:t>
            </w:r>
          </w:p>
        </w:tc>
        <w:tc>
          <w:tcPr>
            <w:tcW w:w="3543" w:type="dxa"/>
            <w:tcBorders>
              <w:top w:val="single" w:sz="6" w:space="0" w:color="auto"/>
              <w:left w:val="single" w:sz="6" w:space="0" w:color="auto"/>
              <w:bottom w:val="single" w:sz="6" w:space="0" w:color="auto"/>
              <w:right w:val="single" w:sz="6" w:space="0" w:color="auto"/>
            </w:tcBorders>
          </w:tcPr>
          <w:p w14:paraId="4185F00F" w14:textId="77777777" w:rsidR="000E0224" w:rsidRPr="0036258B" w:rsidRDefault="000E0224" w:rsidP="005713B7">
            <w:pPr>
              <w:pStyle w:val="TAL"/>
            </w:pPr>
            <w:r w:rsidRPr="0036258B">
              <w:t>Frequency band: 777-787, 746-756 MHz</w:t>
            </w:r>
          </w:p>
        </w:tc>
        <w:tc>
          <w:tcPr>
            <w:tcW w:w="1188" w:type="dxa"/>
            <w:tcBorders>
              <w:top w:val="single" w:sz="6" w:space="0" w:color="auto"/>
              <w:left w:val="single" w:sz="6" w:space="0" w:color="auto"/>
              <w:bottom w:val="single" w:sz="6" w:space="0" w:color="auto"/>
              <w:right w:val="single" w:sz="4" w:space="0" w:color="auto"/>
            </w:tcBorders>
          </w:tcPr>
          <w:p w14:paraId="4A573CC6"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FC36328"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5BFA63C" w14:textId="77777777" w:rsidR="000E0224" w:rsidRPr="0036258B" w:rsidRDefault="000E0224" w:rsidP="005713B7">
            <w:pPr>
              <w:pStyle w:val="TAC"/>
            </w:pPr>
            <w:r w:rsidRPr="0036258B">
              <w:t>pc_eBand13_Supp</w:t>
            </w:r>
          </w:p>
        </w:tc>
        <w:tc>
          <w:tcPr>
            <w:tcW w:w="1701" w:type="dxa"/>
            <w:tcBorders>
              <w:top w:val="single" w:sz="4" w:space="0" w:color="auto"/>
              <w:left w:val="single" w:sz="4" w:space="0" w:color="auto"/>
              <w:bottom w:val="single" w:sz="4" w:space="0" w:color="auto"/>
              <w:right w:val="single" w:sz="4" w:space="0" w:color="auto"/>
            </w:tcBorders>
          </w:tcPr>
          <w:p w14:paraId="3459282F" w14:textId="77777777" w:rsidR="000E0224" w:rsidRPr="0036258B" w:rsidRDefault="000E0224" w:rsidP="005713B7">
            <w:pPr>
              <w:pStyle w:val="TAL"/>
            </w:pPr>
            <w:r w:rsidRPr="0036258B">
              <w:t>Band 13</w:t>
            </w:r>
          </w:p>
        </w:tc>
      </w:tr>
      <w:tr w:rsidR="000E0224" w:rsidRPr="0036258B" w14:paraId="20DE7D11"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9938123" w14:textId="77777777" w:rsidR="000E0224" w:rsidRPr="0036258B" w:rsidRDefault="000E0224" w:rsidP="005713B7">
            <w:pPr>
              <w:pStyle w:val="TAC"/>
            </w:pPr>
            <w:r w:rsidRPr="0036258B">
              <w:t>14</w:t>
            </w:r>
          </w:p>
        </w:tc>
        <w:tc>
          <w:tcPr>
            <w:tcW w:w="3543" w:type="dxa"/>
            <w:tcBorders>
              <w:top w:val="single" w:sz="6" w:space="0" w:color="auto"/>
              <w:left w:val="single" w:sz="6" w:space="0" w:color="auto"/>
              <w:bottom w:val="single" w:sz="6" w:space="0" w:color="auto"/>
              <w:right w:val="single" w:sz="6" w:space="0" w:color="auto"/>
            </w:tcBorders>
          </w:tcPr>
          <w:p w14:paraId="1ACDF6AE" w14:textId="77777777" w:rsidR="000E0224" w:rsidRPr="0036258B" w:rsidRDefault="000E0224" w:rsidP="005713B7">
            <w:pPr>
              <w:pStyle w:val="TAL"/>
            </w:pPr>
            <w:r w:rsidRPr="0036258B">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6A7D3851"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0E663B9"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18CAA6B" w14:textId="77777777" w:rsidR="000E0224" w:rsidRPr="0036258B" w:rsidRDefault="000E0224" w:rsidP="005713B7">
            <w:pPr>
              <w:pStyle w:val="TAC"/>
            </w:pPr>
            <w:r w:rsidRPr="0036258B">
              <w:t>pc_eBand14_Supp</w:t>
            </w:r>
          </w:p>
        </w:tc>
        <w:tc>
          <w:tcPr>
            <w:tcW w:w="1701" w:type="dxa"/>
            <w:tcBorders>
              <w:top w:val="single" w:sz="4" w:space="0" w:color="auto"/>
              <w:left w:val="single" w:sz="4" w:space="0" w:color="auto"/>
              <w:bottom w:val="single" w:sz="4" w:space="0" w:color="auto"/>
              <w:right w:val="single" w:sz="4" w:space="0" w:color="auto"/>
            </w:tcBorders>
          </w:tcPr>
          <w:p w14:paraId="0C72882A" w14:textId="77777777" w:rsidR="000E0224" w:rsidRPr="0036258B" w:rsidRDefault="000E0224" w:rsidP="005713B7">
            <w:pPr>
              <w:pStyle w:val="TAL"/>
            </w:pPr>
            <w:r w:rsidRPr="0036258B">
              <w:t>Band 14</w:t>
            </w:r>
          </w:p>
        </w:tc>
      </w:tr>
      <w:tr w:rsidR="000E0224" w:rsidRPr="0036258B" w14:paraId="5511B1D6"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1270B0EF" w14:textId="77777777" w:rsidR="000E0224" w:rsidRPr="0036258B" w:rsidRDefault="000E0224" w:rsidP="005713B7">
            <w:pPr>
              <w:pStyle w:val="TAC"/>
            </w:pPr>
            <w:r w:rsidRPr="0036258B">
              <w:t>15</w:t>
            </w:r>
          </w:p>
        </w:tc>
        <w:tc>
          <w:tcPr>
            <w:tcW w:w="3543" w:type="dxa"/>
            <w:tcBorders>
              <w:top w:val="single" w:sz="6" w:space="0" w:color="auto"/>
              <w:left w:val="single" w:sz="6" w:space="0" w:color="auto"/>
              <w:bottom w:val="single" w:sz="6" w:space="0" w:color="auto"/>
              <w:right w:val="single" w:sz="6" w:space="0" w:color="auto"/>
            </w:tcBorders>
          </w:tcPr>
          <w:p w14:paraId="0840820E" w14:textId="77777777" w:rsidR="000E0224" w:rsidRPr="0036258B" w:rsidRDefault="000E0224" w:rsidP="005713B7">
            <w:pPr>
              <w:pStyle w:val="TAL"/>
            </w:pPr>
            <w:r w:rsidRPr="0036258B">
              <w:t>Reserved</w:t>
            </w:r>
          </w:p>
        </w:tc>
        <w:tc>
          <w:tcPr>
            <w:tcW w:w="1188" w:type="dxa"/>
            <w:tcBorders>
              <w:top w:val="single" w:sz="6" w:space="0" w:color="auto"/>
              <w:left w:val="single" w:sz="6" w:space="0" w:color="auto"/>
              <w:bottom w:val="single" w:sz="6" w:space="0" w:color="auto"/>
              <w:right w:val="single" w:sz="4" w:space="0" w:color="auto"/>
            </w:tcBorders>
          </w:tcPr>
          <w:p w14:paraId="2DC9F7EA" w14:textId="77777777" w:rsidR="000E0224" w:rsidRPr="0036258B" w:rsidRDefault="000E0224" w:rsidP="005713B7">
            <w:pPr>
              <w:pStyle w:val="TAL"/>
            </w:pPr>
          </w:p>
        </w:tc>
        <w:tc>
          <w:tcPr>
            <w:tcW w:w="851" w:type="dxa"/>
            <w:tcBorders>
              <w:top w:val="single" w:sz="4" w:space="0" w:color="auto"/>
              <w:left w:val="single" w:sz="4" w:space="0" w:color="auto"/>
              <w:bottom w:val="single" w:sz="4" w:space="0" w:color="auto"/>
              <w:right w:val="single" w:sz="4" w:space="0" w:color="auto"/>
            </w:tcBorders>
          </w:tcPr>
          <w:p w14:paraId="38389D45" w14:textId="77777777" w:rsidR="000E0224" w:rsidRPr="0036258B" w:rsidRDefault="000E0224" w:rsidP="005713B7">
            <w:pPr>
              <w:pStyle w:val="TAC"/>
            </w:pPr>
          </w:p>
        </w:tc>
        <w:tc>
          <w:tcPr>
            <w:tcW w:w="1701" w:type="dxa"/>
            <w:tcBorders>
              <w:top w:val="single" w:sz="4" w:space="0" w:color="auto"/>
              <w:left w:val="single" w:sz="4" w:space="0" w:color="auto"/>
              <w:bottom w:val="single" w:sz="4" w:space="0" w:color="auto"/>
              <w:right w:val="single" w:sz="4" w:space="0" w:color="auto"/>
            </w:tcBorders>
          </w:tcPr>
          <w:p w14:paraId="6EF6264F" w14:textId="77777777" w:rsidR="000E0224" w:rsidRPr="0036258B" w:rsidRDefault="000E0224" w:rsidP="005713B7">
            <w:pPr>
              <w:pStyle w:val="TAC"/>
            </w:pPr>
          </w:p>
        </w:tc>
        <w:tc>
          <w:tcPr>
            <w:tcW w:w="1701" w:type="dxa"/>
            <w:tcBorders>
              <w:top w:val="single" w:sz="4" w:space="0" w:color="auto"/>
              <w:left w:val="single" w:sz="4" w:space="0" w:color="auto"/>
              <w:bottom w:val="single" w:sz="4" w:space="0" w:color="auto"/>
              <w:right w:val="single" w:sz="4" w:space="0" w:color="auto"/>
            </w:tcBorders>
          </w:tcPr>
          <w:p w14:paraId="74289CBB" w14:textId="77777777" w:rsidR="000E0224" w:rsidRPr="0036258B" w:rsidRDefault="000E0224" w:rsidP="005713B7">
            <w:pPr>
              <w:pStyle w:val="TAL"/>
            </w:pPr>
          </w:p>
        </w:tc>
      </w:tr>
      <w:tr w:rsidR="000E0224" w:rsidRPr="0036258B" w14:paraId="45B2A3E4"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2E03AFB" w14:textId="77777777" w:rsidR="000E0224" w:rsidRPr="0036258B" w:rsidRDefault="000E0224" w:rsidP="005713B7">
            <w:pPr>
              <w:pStyle w:val="TAC"/>
            </w:pPr>
            <w:r w:rsidRPr="0036258B">
              <w:t>16</w:t>
            </w:r>
          </w:p>
        </w:tc>
        <w:tc>
          <w:tcPr>
            <w:tcW w:w="3543" w:type="dxa"/>
            <w:tcBorders>
              <w:top w:val="single" w:sz="6" w:space="0" w:color="auto"/>
              <w:left w:val="single" w:sz="6" w:space="0" w:color="auto"/>
              <w:bottom w:val="single" w:sz="6" w:space="0" w:color="auto"/>
              <w:right w:val="single" w:sz="6" w:space="0" w:color="auto"/>
            </w:tcBorders>
          </w:tcPr>
          <w:p w14:paraId="0F4379AA" w14:textId="77777777" w:rsidR="000E0224" w:rsidRPr="0036258B" w:rsidRDefault="000E0224" w:rsidP="005713B7">
            <w:pPr>
              <w:pStyle w:val="TAL"/>
            </w:pPr>
            <w:r w:rsidRPr="0036258B">
              <w:t>Reserved</w:t>
            </w:r>
          </w:p>
        </w:tc>
        <w:tc>
          <w:tcPr>
            <w:tcW w:w="1188" w:type="dxa"/>
            <w:tcBorders>
              <w:top w:val="single" w:sz="6" w:space="0" w:color="auto"/>
              <w:left w:val="single" w:sz="6" w:space="0" w:color="auto"/>
              <w:bottom w:val="single" w:sz="6" w:space="0" w:color="auto"/>
              <w:right w:val="single" w:sz="4" w:space="0" w:color="auto"/>
            </w:tcBorders>
          </w:tcPr>
          <w:p w14:paraId="2A9F375D" w14:textId="77777777" w:rsidR="000E0224" w:rsidRPr="0036258B" w:rsidRDefault="000E0224" w:rsidP="005713B7">
            <w:pPr>
              <w:pStyle w:val="TAL"/>
            </w:pPr>
          </w:p>
        </w:tc>
        <w:tc>
          <w:tcPr>
            <w:tcW w:w="851" w:type="dxa"/>
            <w:tcBorders>
              <w:top w:val="single" w:sz="4" w:space="0" w:color="auto"/>
              <w:left w:val="single" w:sz="4" w:space="0" w:color="auto"/>
              <w:bottom w:val="single" w:sz="4" w:space="0" w:color="auto"/>
              <w:right w:val="single" w:sz="4" w:space="0" w:color="auto"/>
            </w:tcBorders>
          </w:tcPr>
          <w:p w14:paraId="391BC500" w14:textId="77777777" w:rsidR="000E0224" w:rsidRPr="0036258B" w:rsidRDefault="000E0224" w:rsidP="005713B7">
            <w:pPr>
              <w:pStyle w:val="TAC"/>
            </w:pPr>
          </w:p>
        </w:tc>
        <w:tc>
          <w:tcPr>
            <w:tcW w:w="1701" w:type="dxa"/>
            <w:tcBorders>
              <w:top w:val="single" w:sz="4" w:space="0" w:color="auto"/>
              <w:left w:val="single" w:sz="4" w:space="0" w:color="auto"/>
              <w:bottom w:val="single" w:sz="4" w:space="0" w:color="auto"/>
              <w:right w:val="single" w:sz="4" w:space="0" w:color="auto"/>
            </w:tcBorders>
          </w:tcPr>
          <w:p w14:paraId="79615F26" w14:textId="77777777" w:rsidR="000E0224" w:rsidRPr="0036258B" w:rsidRDefault="000E0224" w:rsidP="005713B7">
            <w:pPr>
              <w:pStyle w:val="TAC"/>
            </w:pPr>
          </w:p>
        </w:tc>
        <w:tc>
          <w:tcPr>
            <w:tcW w:w="1701" w:type="dxa"/>
            <w:tcBorders>
              <w:top w:val="single" w:sz="4" w:space="0" w:color="auto"/>
              <w:left w:val="single" w:sz="4" w:space="0" w:color="auto"/>
              <w:bottom w:val="single" w:sz="4" w:space="0" w:color="auto"/>
              <w:right w:val="single" w:sz="4" w:space="0" w:color="auto"/>
            </w:tcBorders>
          </w:tcPr>
          <w:p w14:paraId="278C1FF4" w14:textId="77777777" w:rsidR="000E0224" w:rsidRPr="0036258B" w:rsidRDefault="000E0224" w:rsidP="005713B7">
            <w:pPr>
              <w:pStyle w:val="TAL"/>
            </w:pPr>
          </w:p>
        </w:tc>
      </w:tr>
      <w:tr w:rsidR="000E0224" w:rsidRPr="0036258B" w14:paraId="246BBEDC"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14629E8" w14:textId="77777777" w:rsidR="000E0224" w:rsidRPr="0036258B" w:rsidRDefault="000E0224" w:rsidP="005713B7">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2BC29F72" w14:textId="77777777" w:rsidR="000E0224" w:rsidRPr="0036258B" w:rsidRDefault="000E0224" w:rsidP="005713B7">
            <w:pPr>
              <w:pStyle w:val="TAL"/>
            </w:pPr>
            <w:r w:rsidRPr="0036258B">
              <w:t>Frequency band: 704-716, 734-746 MHz</w:t>
            </w:r>
          </w:p>
        </w:tc>
        <w:tc>
          <w:tcPr>
            <w:tcW w:w="1188" w:type="dxa"/>
            <w:tcBorders>
              <w:top w:val="single" w:sz="6" w:space="0" w:color="auto"/>
              <w:left w:val="single" w:sz="6" w:space="0" w:color="auto"/>
              <w:bottom w:val="single" w:sz="6" w:space="0" w:color="auto"/>
              <w:right w:val="single" w:sz="4" w:space="0" w:color="auto"/>
            </w:tcBorders>
          </w:tcPr>
          <w:p w14:paraId="646B9D1F"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F779DC2"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AEBD9BD" w14:textId="77777777" w:rsidR="000E0224" w:rsidRPr="0036258B" w:rsidRDefault="000E0224" w:rsidP="005713B7">
            <w:pPr>
              <w:pStyle w:val="TAC"/>
            </w:pPr>
            <w:r w:rsidRPr="0036258B">
              <w:t>pc_eBand17_Supp</w:t>
            </w:r>
          </w:p>
        </w:tc>
        <w:tc>
          <w:tcPr>
            <w:tcW w:w="1701" w:type="dxa"/>
            <w:tcBorders>
              <w:top w:val="single" w:sz="4" w:space="0" w:color="auto"/>
              <w:left w:val="single" w:sz="4" w:space="0" w:color="auto"/>
              <w:bottom w:val="single" w:sz="4" w:space="0" w:color="auto"/>
              <w:right w:val="single" w:sz="4" w:space="0" w:color="auto"/>
            </w:tcBorders>
          </w:tcPr>
          <w:p w14:paraId="450D25B1" w14:textId="77777777" w:rsidR="000E0224" w:rsidRPr="0036258B" w:rsidRDefault="000E0224" w:rsidP="005713B7">
            <w:pPr>
              <w:pStyle w:val="TAL"/>
            </w:pPr>
            <w:r w:rsidRPr="0036258B">
              <w:t>Band 17</w:t>
            </w:r>
          </w:p>
        </w:tc>
      </w:tr>
      <w:tr w:rsidR="000E0224" w:rsidRPr="0036258B" w14:paraId="6761B71D"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485C34E" w14:textId="77777777" w:rsidR="000E0224" w:rsidRPr="0036258B" w:rsidRDefault="000E0224" w:rsidP="005713B7">
            <w:pPr>
              <w:pStyle w:val="TAC"/>
            </w:pPr>
            <w:r w:rsidRPr="0036258B">
              <w:t>18</w:t>
            </w:r>
          </w:p>
        </w:tc>
        <w:tc>
          <w:tcPr>
            <w:tcW w:w="3543" w:type="dxa"/>
            <w:tcBorders>
              <w:top w:val="single" w:sz="6" w:space="0" w:color="auto"/>
              <w:left w:val="single" w:sz="6" w:space="0" w:color="auto"/>
              <w:bottom w:val="single" w:sz="6" w:space="0" w:color="auto"/>
              <w:right w:val="single" w:sz="6" w:space="0" w:color="auto"/>
            </w:tcBorders>
          </w:tcPr>
          <w:p w14:paraId="2AA268D2" w14:textId="77777777" w:rsidR="000E0224" w:rsidRPr="0036258B" w:rsidRDefault="000E0224" w:rsidP="005713B7">
            <w:pPr>
              <w:pStyle w:val="TAL"/>
            </w:pPr>
            <w:r w:rsidRPr="0036258B">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339BFFD4"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2B2430F" w14:textId="77777777" w:rsidR="000E0224" w:rsidRPr="0036258B" w:rsidRDefault="000E0224" w:rsidP="005713B7">
            <w:pPr>
              <w:pStyle w:val="TAC"/>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0BC33E2A" w14:textId="77777777" w:rsidR="000E0224" w:rsidRPr="0036258B" w:rsidRDefault="000E0224" w:rsidP="005713B7">
            <w:pPr>
              <w:pStyle w:val="TAC"/>
            </w:pPr>
            <w:r w:rsidRPr="0036258B">
              <w:t>pc_eBand18_Supp</w:t>
            </w:r>
          </w:p>
        </w:tc>
        <w:tc>
          <w:tcPr>
            <w:tcW w:w="1701" w:type="dxa"/>
            <w:tcBorders>
              <w:top w:val="single" w:sz="4" w:space="0" w:color="auto"/>
              <w:left w:val="single" w:sz="4" w:space="0" w:color="auto"/>
              <w:bottom w:val="single" w:sz="4" w:space="0" w:color="auto"/>
              <w:right w:val="single" w:sz="4" w:space="0" w:color="auto"/>
            </w:tcBorders>
          </w:tcPr>
          <w:p w14:paraId="5C348F13" w14:textId="77777777" w:rsidR="000E0224" w:rsidRPr="0036258B" w:rsidRDefault="000E0224" w:rsidP="005713B7">
            <w:pPr>
              <w:pStyle w:val="TAL"/>
            </w:pPr>
            <w:r w:rsidRPr="0036258B">
              <w:t>Band 18</w:t>
            </w:r>
          </w:p>
        </w:tc>
      </w:tr>
      <w:tr w:rsidR="000E0224" w:rsidRPr="0036258B" w14:paraId="62C3608D"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ABAC1AE" w14:textId="77777777" w:rsidR="000E0224" w:rsidRPr="0036258B" w:rsidRDefault="000E0224" w:rsidP="005713B7">
            <w:pPr>
              <w:pStyle w:val="TAC"/>
            </w:pPr>
            <w:r w:rsidRPr="0036258B">
              <w:t>19</w:t>
            </w:r>
          </w:p>
        </w:tc>
        <w:tc>
          <w:tcPr>
            <w:tcW w:w="3543" w:type="dxa"/>
            <w:tcBorders>
              <w:top w:val="single" w:sz="6" w:space="0" w:color="auto"/>
              <w:left w:val="single" w:sz="6" w:space="0" w:color="auto"/>
              <w:bottom w:val="single" w:sz="6" w:space="0" w:color="auto"/>
              <w:right w:val="single" w:sz="6" w:space="0" w:color="auto"/>
            </w:tcBorders>
          </w:tcPr>
          <w:p w14:paraId="59A50A80" w14:textId="77777777" w:rsidR="000E0224" w:rsidRPr="0036258B" w:rsidRDefault="000E0224" w:rsidP="005713B7">
            <w:pPr>
              <w:pStyle w:val="TAL"/>
            </w:pPr>
            <w:r w:rsidRPr="0036258B">
              <w:t>Frequency band: 830-845, 875-890 MHz</w:t>
            </w:r>
          </w:p>
        </w:tc>
        <w:tc>
          <w:tcPr>
            <w:tcW w:w="1188" w:type="dxa"/>
            <w:tcBorders>
              <w:top w:val="single" w:sz="6" w:space="0" w:color="auto"/>
              <w:left w:val="single" w:sz="6" w:space="0" w:color="auto"/>
              <w:bottom w:val="single" w:sz="6" w:space="0" w:color="auto"/>
              <w:right w:val="single" w:sz="4" w:space="0" w:color="auto"/>
            </w:tcBorders>
          </w:tcPr>
          <w:p w14:paraId="2B90A59F"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72E856C" w14:textId="77777777" w:rsidR="000E0224" w:rsidRPr="0036258B" w:rsidRDefault="000E0224" w:rsidP="005713B7">
            <w:pPr>
              <w:pStyle w:val="TAC"/>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7EC17711" w14:textId="77777777" w:rsidR="000E0224" w:rsidRPr="0036258B" w:rsidRDefault="000E0224" w:rsidP="005713B7">
            <w:pPr>
              <w:pStyle w:val="TAC"/>
            </w:pPr>
            <w:r w:rsidRPr="0036258B">
              <w:t>pc_eBand19_Supp</w:t>
            </w:r>
          </w:p>
        </w:tc>
        <w:tc>
          <w:tcPr>
            <w:tcW w:w="1701" w:type="dxa"/>
            <w:tcBorders>
              <w:top w:val="single" w:sz="4" w:space="0" w:color="auto"/>
              <w:left w:val="single" w:sz="4" w:space="0" w:color="auto"/>
              <w:bottom w:val="single" w:sz="4" w:space="0" w:color="auto"/>
              <w:right w:val="single" w:sz="4" w:space="0" w:color="auto"/>
            </w:tcBorders>
          </w:tcPr>
          <w:p w14:paraId="5F01CA86" w14:textId="77777777" w:rsidR="000E0224" w:rsidRPr="0036258B" w:rsidRDefault="000E0224" w:rsidP="005713B7">
            <w:pPr>
              <w:pStyle w:val="TAL"/>
            </w:pPr>
            <w:r w:rsidRPr="0036258B">
              <w:t>Band 19</w:t>
            </w:r>
          </w:p>
        </w:tc>
      </w:tr>
      <w:tr w:rsidR="000E0224" w:rsidRPr="0036258B" w14:paraId="1256886F"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C5BF44F" w14:textId="77777777" w:rsidR="000E0224" w:rsidRPr="0036258B" w:rsidRDefault="000E0224" w:rsidP="005713B7">
            <w:pPr>
              <w:pStyle w:val="TAC"/>
            </w:pPr>
            <w:r w:rsidRPr="0036258B">
              <w:t>20</w:t>
            </w:r>
          </w:p>
        </w:tc>
        <w:tc>
          <w:tcPr>
            <w:tcW w:w="3543" w:type="dxa"/>
            <w:tcBorders>
              <w:top w:val="single" w:sz="6" w:space="0" w:color="auto"/>
              <w:left w:val="single" w:sz="6" w:space="0" w:color="auto"/>
              <w:bottom w:val="single" w:sz="6" w:space="0" w:color="auto"/>
              <w:right w:val="single" w:sz="6" w:space="0" w:color="auto"/>
            </w:tcBorders>
          </w:tcPr>
          <w:p w14:paraId="6EB87AE6" w14:textId="77777777" w:rsidR="000E0224" w:rsidRPr="0036258B" w:rsidRDefault="000E0224" w:rsidP="005713B7">
            <w:pPr>
              <w:pStyle w:val="TAL"/>
            </w:pPr>
            <w:r w:rsidRPr="0036258B">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364FC1AA"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CC57731" w14:textId="77777777" w:rsidR="000E0224" w:rsidRPr="0036258B" w:rsidRDefault="000E0224" w:rsidP="005713B7">
            <w:pPr>
              <w:pStyle w:val="TAC"/>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2E7A63E0" w14:textId="77777777" w:rsidR="000E0224" w:rsidRPr="0036258B" w:rsidRDefault="000E0224" w:rsidP="005713B7">
            <w:pPr>
              <w:pStyle w:val="TAC"/>
            </w:pPr>
            <w:r w:rsidRPr="0036258B">
              <w:t>pc_eBand20_Supp</w:t>
            </w:r>
          </w:p>
        </w:tc>
        <w:tc>
          <w:tcPr>
            <w:tcW w:w="1701" w:type="dxa"/>
            <w:tcBorders>
              <w:top w:val="single" w:sz="4" w:space="0" w:color="auto"/>
              <w:left w:val="single" w:sz="4" w:space="0" w:color="auto"/>
              <w:bottom w:val="single" w:sz="4" w:space="0" w:color="auto"/>
              <w:right w:val="single" w:sz="4" w:space="0" w:color="auto"/>
            </w:tcBorders>
          </w:tcPr>
          <w:p w14:paraId="28565062" w14:textId="77777777" w:rsidR="000E0224" w:rsidRPr="0036258B" w:rsidRDefault="000E0224" w:rsidP="005713B7">
            <w:pPr>
              <w:pStyle w:val="TAL"/>
            </w:pPr>
            <w:r w:rsidRPr="0036258B">
              <w:t>Band 20</w:t>
            </w:r>
          </w:p>
        </w:tc>
      </w:tr>
      <w:tr w:rsidR="000E0224" w:rsidRPr="0036258B" w14:paraId="56FE4D21"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1CBCD315" w14:textId="77777777" w:rsidR="000E0224" w:rsidRPr="0036258B" w:rsidRDefault="000E0224" w:rsidP="005713B7">
            <w:pPr>
              <w:pStyle w:val="TAC"/>
            </w:pPr>
            <w:r w:rsidRPr="0036258B">
              <w:t>21</w:t>
            </w:r>
          </w:p>
        </w:tc>
        <w:tc>
          <w:tcPr>
            <w:tcW w:w="3543" w:type="dxa"/>
            <w:tcBorders>
              <w:top w:val="single" w:sz="6" w:space="0" w:color="auto"/>
              <w:left w:val="single" w:sz="6" w:space="0" w:color="auto"/>
              <w:bottom w:val="single" w:sz="6" w:space="0" w:color="auto"/>
              <w:right w:val="single" w:sz="6" w:space="0" w:color="auto"/>
            </w:tcBorders>
          </w:tcPr>
          <w:p w14:paraId="12FA8E6B" w14:textId="77777777" w:rsidR="000E0224" w:rsidRPr="0036258B" w:rsidRDefault="000E0224" w:rsidP="005713B7">
            <w:pPr>
              <w:pStyle w:val="TAL"/>
            </w:pPr>
            <w:r w:rsidRPr="0036258B">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313664C8"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EC51231" w14:textId="77777777" w:rsidR="000E0224" w:rsidRPr="0036258B" w:rsidRDefault="000E0224" w:rsidP="005713B7">
            <w:pPr>
              <w:pStyle w:val="TAC"/>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957AADB" w14:textId="77777777" w:rsidR="000E0224" w:rsidRPr="0036258B" w:rsidRDefault="000E0224" w:rsidP="005713B7">
            <w:pPr>
              <w:pStyle w:val="TAC"/>
            </w:pPr>
            <w:r w:rsidRPr="0036258B">
              <w:t>pc_eBand21_Supp</w:t>
            </w:r>
          </w:p>
        </w:tc>
        <w:tc>
          <w:tcPr>
            <w:tcW w:w="1701" w:type="dxa"/>
            <w:tcBorders>
              <w:top w:val="single" w:sz="4" w:space="0" w:color="auto"/>
              <w:left w:val="single" w:sz="4" w:space="0" w:color="auto"/>
              <w:bottom w:val="single" w:sz="4" w:space="0" w:color="auto"/>
              <w:right w:val="single" w:sz="4" w:space="0" w:color="auto"/>
            </w:tcBorders>
          </w:tcPr>
          <w:p w14:paraId="73427137" w14:textId="77777777" w:rsidR="000E0224" w:rsidRPr="0036258B" w:rsidRDefault="000E0224" w:rsidP="005713B7">
            <w:pPr>
              <w:pStyle w:val="TAL"/>
            </w:pPr>
            <w:r w:rsidRPr="0036258B">
              <w:t>Band 21</w:t>
            </w:r>
          </w:p>
        </w:tc>
      </w:tr>
      <w:tr w:rsidR="000E0224" w:rsidRPr="0036258B" w14:paraId="2F2C296B"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4E1D875" w14:textId="77777777" w:rsidR="000E0224" w:rsidRPr="0036258B" w:rsidRDefault="000E0224" w:rsidP="005713B7">
            <w:pPr>
              <w:pStyle w:val="TAC"/>
            </w:pPr>
            <w:r w:rsidRPr="0036258B">
              <w:t>22</w:t>
            </w:r>
          </w:p>
        </w:tc>
        <w:tc>
          <w:tcPr>
            <w:tcW w:w="3543" w:type="dxa"/>
            <w:tcBorders>
              <w:top w:val="single" w:sz="6" w:space="0" w:color="auto"/>
              <w:left w:val="single" w:sz="6" w:space="0" w:color="auto"/>
              <w:bottom w:val="single" w:sz="6" w:space="0" w:color="auto"/>
              <w:right w:val="single" w:sz="6" w:space="0" w:color="auto"/>
            </w:tcBorders>
          </w:tcPr>
          <w:p w14:paraId="1739E8CF" w14:textId="77777777" w:rsidR="000E0224" w:rsidRPr="0036258B" w:rsidRDefault="000E0224" w:rsidP="005713B7">
            <w:pPr>
              <w:pStyle w:val="TAL"/>
            </w:pPr>
            <w:r w:rsidRPr="0036258B">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23A4FAAF"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B31C8DE" w14:textId="77777777" w:rsidR="000E0224" w:rsidRPr="0036258B" w:rsidRDefault="000E0224" w:rsidP="005713B7">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0FF3B675" w14:textId="77777777" w:rsidR="000E0224" w:rsidRPr="0036258B" w:rsidRDefault="000E0224" w:rsidP="005713B7">
            <w:pPr>
              <w:pStyle w:val="TAC"/>
            </w:pPr>
            <w:r w:rsidRPr="0036258B">
              <w:t>pc_eBand22_Supp</w:t>
            </w:r>
          </w:p>
        </w:tc>
        <w:tc>
          <w:tcPr>
            <w:tcW w:w="1701" w:type="dxa"/>
            <w:tcBorders>
              <w:top w:val="single" w:sz="4" w:space="0" w:color="auto"/>
              <w:left w:val="single" w:sz="4" w:space="0" w:color="auto"/>
              <w:bottom w:val="single" w:sz="4" w:space="0" w:color="auto"/>
              <w:right w:val="single" w:sz="4" w:space="0" w:color="auto"/>
            </w:tcBorders>
          </w:tcPr>
          <w:p w14:paraId="13AB56C3" w14:textId="77777777" w:rsidR="000E0224" w:rsidRPr="0036258B" w:rsidRDefault="000E0224" w:rsidP="005713B7">
            <w:pPr>
              <w:pStyle w:val="TAL"/>
            </w:pPr>
            <w:r w:rsidRPr="0036258B">
              <w:t>Band 22</w:t>
            </w:r>
          </w:p>
        </w:tc>
      </w:tr>
      <w:tr w:rsidR="000E0224" w:rsidRPr="0036258B" w14:paraId="766289F8"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C3DB8A6" w14:textId="77777777" w:rsidR="000E0224" w:rsidRPr="0036258B" w:rsidRDefault="000E0224" w:rsidP="005713B7">
            <w:pPr>
              <w:pStyle w:val="TAC"/>
            </w:pPr>
            <w:r w:rsidRPr="0036258B">
              <w:t>23</w:t>
            </w:r>
          </w:p>
        </w:tc>
        <w:tc>
          <w:tcPr>
            <w:tcW w:w="3543" w:type="dxa"/>
            <w:tcBorders>
              <w:top w:val="single" w:sz="6" w:space="0" w:color="auto"/>
              <w:left w:val="single" w:sz="6" w:space="0" w:color="auto"/>
              <w:bottom w:val="single" w:sz="6" w:space="0" w:color="auto"/>
              <w:right w:val="single" w:sz="6" w:space="0" w:color="auto"/>
            </w:tcBorders>
          </w:tcPr>
          <w:p w14:paraId="76E19CC8" w14:textId="77777777" w:rsidR="000E0224" w:rsidRPr="0036258B" w:rsidRDefault="000E0224" w:rsidP="005713B7">
            <w:pPr>
              <w:pStyle w:val="TAL"/>
            </w:pPr>
            <w:r w:rsidRPr="0036258B">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484894C0"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37F5967" w14:textId="77777777" w:rsidR="000E0224" w:rsidRPr="0036258B" w:rsidRDefault="000E0224" w:rsidP="005713B7">
            <w:pPr>
              <w:pStyle w:val="TAC"/>
            </w:pPr>
            <w:r w:rsidRPr="0036258B">
              <w:t>Rel-10</w:t>
            </w:r>
          </w:p>
        </w:tc>
        <w:tc>
          <w:tcPr>
            <w:tcW w:w="1701" w:type="dxa"/>
            <w:tcBorders>
              <w:top w:val="single" w:sz="4" w:space="0" w:color="auto"/>
              <w:left w:val="single" w:sz="4" w:space="0" w:color="auto"/>
              <w:bottom w:val="single" w:sz="4" w:space="0" w:color="auto"/>
              <w:right w:val="single" w:sz="4" w:space="0" w:color="auto"/>
            </w:tcBorders>
          </w:tcPr>
          <w:p w14:paraId="67957B1D" w14:textId="77777777" w:rsidR="000E0224" w:rsidRPr="0036258B" w:rsidRDefault="000E0224" w:rsidP="005713B7">
            <w:pPr>
              <w:pStyle w:val="TAC"/>
            </w:pPr>
            <w:r w:rsidRPr="0036258B">
              <w:t>pc_eBand23_Supp</w:t>
            </w:r>
          </w:p>
        </w:tc>
        <w:tc>
          <w:tcPr>
            <w:tcW w:w="1701" w:type="dxa"/>
            <w:tcBorders>
              <w:top w:val="single" w:sz="4" w:space="0" w:color="auto"/>
              <w:left w:val="single" w:sz="4" w:space="0" w:color="auto"/>
              <w:bottom w:val="single" w:sz="4" w:space="0" w:color="auto"/>
              <w:right w:val="single" w:sz="4" w:space="0" w:color="auto"/>
            </w:tcBorders>
          </w:tcPr>
          <w:p w14:paraId="6CA0F84D" w14:textId="77777777" w:rsidR="000E0224" w:rsidRPr="0036258B" w:rsidRDefault="000E0224" w:rsidP="005713B7">
            <w:pPr>
              <w:pStyle w:val="TAL"/>
            </w:pPr>
            <w:r w:rsidRPr="0036258B">
              <w:t>Band 23</w:t>
            </w:r>
          </w:p>
        </w:tc>
      </w:tr>
      <w:tr w:rsidR="000E0224" w:rsidRPr="0036258B" w14:paraId="5F3272D7"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D53F3CB" w14:textId="77777777" w:rsidR="000E0224" w:rsidRPr="0036258B" w:rsidRDefault="000E0224" w:rsidP="005713B7">
            <w:pPr>
              <w:pStyle w:val="TAC"/>
            </w:pPr>
            <w:r w:rsidRPr="0036258B">
              <w:t>24</w:t>
            </w:r>
          </w:p>
        </w:tc>
        <w:tc>
          <w:tcPr>
            <w:tcW w:w="3543" w:type="dxa"/>
            <w:tcBorders>
              <w:top w:val="single" w:sz="6" w:space="0" w:color="auto"/>
              <w:left w:val="single" w:sz="6" w:space="0" w:color="auto"/>
              <w:bottom w:val="single" w:sz="6" w:space="0" w:color="auto"/>
              <w:right w:val="single" w:sz="6" w:space="0" w:color="auto"/>
            </w:tcBorders>
          </w:tcPr>
          <w:p w14:paraId="58BC8098" w14:textId="77777777" w:rsidR="000E0224" w:rsidRPr="0036258B" w:rsidRDefault="000E0224" w:rsidP="005713B7">
            <w:pPr>
              <w:pStyle w:val="TAL"/>
            </w:pPr>
            <w:r w:rsidRPr="0036258B">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529E3CDB"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B917E25" w14:textId="77777777" w:rsidR="000E0224" w:rsidRPr="0036258B" w:rsidRDefault="000E0224" w:rsidP="005713B7">
            <w:pPr>
              <w:pStyle w:val="TAC"/>
            </w:pPr>
            <w:r w:rsidRPr="0036258B">
              <w:t>Rel-10</w:t>
            </w:r>
          </w:p>
        </w:tc>
        <w:tc>
          <w:tcPr>
            <w:tcW w:w="1701" w:type="dxa"/>
            <w:tcBorders>
              <w:top w:val="single" w:sz="4" w:space="0" w:color="auto"/>
              <w:left w:val="single" w:sz="4" w:space="0" w:color="auto"/>
              <w:bottom w:val="single" w:sz="4" w:space="0" w:color="auto"/>
              <w:right w:val="single" w:sz="4" w:space="0" w:color="auto"/>
            </w:tcBorders>
          </w:tcPr>
          <w:p w14:paraId="37A10A17" w14:textId="77777777" w:rsidR="000E0224" w:rsidRPr="0036258B" w:rsidRDefault="000E0224" w:rsidP="005713B7">
            <w:pPr>
              <w:pStyle w:val="TAC"/>
            </w:pPr>
            <w:r w:rsidRPr="0036258B">
              <w:t>pc_eBand24_Supp</w:t>
            </w:r>
          </w:p>
        </w:tc>
        <w:tc>
          <w:tcPr>
            <w:tcW w:w="1701" w:type="dxa"/>
            <w:tcBorders>
              <w:top w:val="single" w:sz="4" w:space="0" w:color="auto"/>
              <w:left w:val="single" w:sz="4" w:space="0" w:color="auto"/>
              <w:bottom w:val="single" w:sz="4" w:space="0" w:color="auto"/>
              <w:right w:val="single" w:sz="4" w:space="0" w:color="auto"/>
            </w:tcBorders>
          </w:tcPr>
          <w:p w14:paraId="380CD41F" w14:textId="77777777" w:rsidR="000E0224" w:rsidRPr="0036258B" w:rsidRDefault="000E0224" w:rsidP="005713B7">
            <w:pPr>
              <w:pStyle w:val="TAL"/>
            </w:pPr>
            <w:r w:rsidRPr="0036258B">
              <w:t>Band 24</w:t>
            </w:r>
          </w:p>
        </w:tc>
      </w:tr>
      <w:tr w:rsidR="000E0224" w:rsidRPr="0036258B" w14:paraId="5643402B"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D6C8A2F" w14:textId="77777777" w:rsidR="000E0224" w:rsidRPr="0036258B" w:rsidRDefault="000E0224" w:rsidP="005713B7">
            <w:pPr>
              <w:pStyle w:val="TAC"/>
            </w:pPr>
            <w:r w:rsidRPr="0036258B">
              <w:t>25</w:t>
            </w:r>
          </w:p>
        </w:tc>
        <w:tc>
          <w:tcPr>
            <w:tcW w:w="3543" w:type="dxa"/>
            <w:tcBorders>
              <w:top w:val="single" w:sz="6" w:space="0" w:color="auto"/>
              <w:left w:val="single" w:sz="6" w:space="0" w:color="auto"/>
              <w:bottom w:val="single" w:sz="6" w:space="0" w:color="auto"/>
              <w:right w:val="single" w:sz="6" w:space="0" w:color="auto"/>
            </w:tcBorders>
          </w:tcPr>
          <w:p w14:paraId="37FDEC04" w14:textId="77777777" w:rsidR="000E0224" w:rsidRPr="0036258B" w:rsidRDefault="000E0224" w:rsidP="005713B7">
            <w:pPr>
              <w:pStyle w:val="TAL"/>
            </w:pPr>
            <w:r w:rsidRPr="0036258B">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23541F1C"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D3A3DDA" w14:textId="77777777" w:rsidR="000E0224" w:rsidRPr="0036258B" w:rsidRDefault="000E0224" w:rsidP="005713B7">
            <w:pPr>
              <w:pStyle w:val="TAC"/>
            </w:pPr>
            <w:r w:rsidRPr="0036258B">
              <w:t>Rel-10</w:t>
            </w:r>
          </w:p>
        </w:tc>
        <w:tc>
          <w:tcPr>
            <w:tcW w:w="1701" w:type="dxa"/>
            <w:tcBorders>
              <w:top w:val="single" w:sz="4" w:space="0" w:color="auto"/>
              <w:left w:val="single" w:sz="4" w:space="0" w:color="auto"/>
              <w:bottom w:val="single" w:sz="4" w:space="0" w:color="auto"/>
              <w:right w:val="single" w:sz="4" w:space="0" w:color="auto"/>
            </w:tcBorders>
          </w:tcPr>
          <w:p w14:paraId="6E63B560" w14:textId="77777777" w:rsidR="000E0224" w:rsidRPr="0036258B" w:rsidRDefault="000E0224" w:rsidP="005713B7">
            <w:pPr>
              <w:pStyle w:val="TAL"/>
            </w:pPr>
            <w:r w:rsidRPr="0036258B">
              <w:t>pc_eBand25_Supp</w:t>
            </w:r>
          </w:p>
        </w:tc>
        <w:tc>
          <w:tcPr>
            <w:tcW w:w="1701" w:type="dxa"/>
            <w:tcBorders>
              <w:top w:val="single" w:sz="4" w:space="0" w:color="auto"/>
              <w:left w:val="single" w:sz="4" w:space="0" w:color="auto"/>
              <w:bottom w:val="single" w:sz="4" w:space="0" w:color="auto"/>
              <w:right w:val="single" w:sz="4" w:space="0" w:color="auto"/>
            </w:tcBorders>
          </w:tcPr>
          <w:p w14:paraId="02321459" w14:textId="77777777" w:rsidR="000E0224" w:rsidRPr="0036258B" w:rsidRDefault="000E0224" w:rsidP="005713B7">
            <w:pPr>
              <w:pStyle w:val="TAL"/>
            </w:pPr>
            <w:r w:rsidRPr="0036258B">
              <w:t>Band 25</w:t>
            </w:r>
          </w:p>
        </w:tc>
      </w:tr>
      <w:tr w:rsidR="000E0224" w:rsidRPr="0036258B" w14:paraId="4703BBAD"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6D01A769" w14:textId="77777777" w:rsidR="000E0224" w:rsidRPr="0036258B" w:rsidRDefault="000E0224" w:rsidP="005713B7">
            <w:pPr>
              <w:pStyle w:val="TAC"/>
            </w:pPr>
            <w:r w:rsidRPr="0036258B">
              <w:t>26</w:t>
            </w:r>
          </w:p>
        </w:tc>
        <w:tc>
          <w:tcPr>
            <w:tcW w:w="3543" w:type="dxa"/>
            <w:tcBorders>
              <w:top w:val="single" w:sz="6" w:space="0" w:color="auto"/>
              <w:left w:val="single" w:sz="6" w:space="0" w:color="auto"/>
              <w:bottom w:val="single" w:sz="6" w:space="0" w:color="auto"/>
              <w:right w:val="single" w:sz="6" w:space="0" w:color="auto"/>
            </w:tcBorders>
          </w:tcPr>
          <w:p w14:paraId="7380464D" w14:textId="77777777" w:rsidR="000E0224" w:rsidRPr="0036258B" w:rsidRDefault="000E0224" w:rsidP="005713B7">
            <w:pPr>
              <w:pStyle w:val="TAL"/>
            </w:pPr>
            <w:r w:rsidRPr="0036258B">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1B15EC30"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312BCCA" w14:textId="77777777" w:rsidR="000E0224" w:rsidRPr="0036258B" w:rsidRDefault="000E0224" w:rsidP="005713B7">
            <w:pPr>
              <w:pStyle w:val="TAC"/>
            </w:pPr>
            <w:r w:rsidRPr="0036258B">
              <w:t>Rel-11</w:t>
            </w:r>
          </w:p>
        </w:tc>
        <w:tc>
          <w:tcPr>
            <w:tcW w:w="1701" w:type="dxa"/>
            <w:tcBorders>
              <w:top w:val="single" w:sz="4" w:space="0" w:color="auto"/>
              <w:left w:val="single" w:sz="4" w:space="0" w:color="auto"/>
              <w:bottom w:val="single" w:sz="4" w:space="0" w:color="auto"/>
              <w:right w:val="single" w:sz="4" w:space="0" w:color="auto"/>
            </w:tcBorders>
          </w:tcPr>
          <w:p w14:paraId="70E15291" w14:textId="77777777" w:rsidR="000E0224" w:rsidRPr="0036258B" w:rsidRDefault="000E0224" w:rsidP="005713B7">
            <w:pPr>
              <w:pStyle w:val="TAL"/>
            </w:pPr>
            <w:r w:rsidRPr="0036258B">
              <w:t>pc_eBand26_Supp</w:t>
            </w:r>
          </w:p>
        </w:tc>
        <w:tc>
          <w:tcPr>
            <w:tcW w:w="1701" w:type="dxa"/>
            <w:tcBorders>
              <w:top w:val="single" w:sz="4" w:space="0" w:color="auto"/>
              <w:left w:val="single" w:sz="4" w:space="0" w:color="auto"/>
              <w:bottom w:val="single" w:sz="4" w:space="0" w:color="auto"/>
              <w:right w:val="single" w:sz="4" w:space="0" w:color="auto"/>
            </w:tcBorders>
          </w:tcPr>
          <w:p w14:paraId="0F2985EE" w14:textId="77777777" w:rsidR="000E0224" w:rsidRPr="0036258B" w:rsidRDefault="000E0224" w:rsidP="005713B7">
            <w:pPr>
              <w:pStyle w:val="TAL"/>
            </w:pPr>
            <w:r w:rsidRPr="0036258B">
              <w:t>Band 26</w:t>
            </w:r>
          </w:p>
        </w:tc>
      </w:tr>
      <w:tr w:rsidR="000E0224" w:rsidRPr="0036258B" w14:paraId="17434365"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543A8DF" w14:textId="77777777" w:rsidR="000E0224" w:rsidRPr="0036258B" w:rsidRDefault="000E0224" w:rsidP="005713B7">
            <w:pPr>
              <w:pStyle w:val="TAC"/>
            </w:pPr>
            <w:r w:rsidRPr="0036258B">
              <w:t>27</w:t>
            </w:r>
          </w:p>
        </w:tc>
        <w:tc>
          <w:tcPr>
            <w:tcW w:w="3543" w:type="dxa"/>
            <w:tcBorders>
              <w:top w:val="single" w:sz="6" w:space="0" w:color="auto"/>
              <w:left w:val="single" w:sz="6" w:space="0" w:color="auto"/>
              <w:bottom w:val="single" w:sz="6" w:space="0" w:color="auto"/>
              <w:right w:val="single" w:sz="6" w:space="0" w:color="auto"/>
            </w:tcBorders>
          </w:tcPr>
          <w:p w14:paraId="3FB268B9" w14:textId="77777777" w:rsidR="000E0224" w:rsidRPr="0036258B" w:rsidRDefault="000E0224" w:rsidP="005713B7">
            <w:pPr>
              <w:pStyle w:val="TAL"/>
            </w:pPr>
            <w:r w:rsidRPr="0036258B">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3A6868D5"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528A953C" w14:textId="77777777" w:rsidR="000E0224" w:rsidRPr="0036258B" w:rsidRDefault="000E0224" w:rsidP="005713B7">
            <w:pPr>
              <w:pStyle w:val="TAC"/>
            </w:pPr>
            <w:r w:rsidRPr="0036258B">
              <w:t>Rel-11</w:t>
            </w:r>
          </w:p>
        </w:tc>
        <w:tc>
          <w:tcPr>
            <w:tcW w:w="1701" w:type="dxa"/>
            <w:tcBorders>
              <w:top w:val="single" w:sz="4" w:space="0" w:color="auto"/>
              <w:left w:val="single" w:sz="4" w:space="0" w:color="auto"/>
              <w:bottom w:val="single" w:sz="4" w:space="0" w:color="auto"/>
              <w:right w:val="single" w:sz="4" w:space="0" w:color="auto"/>
            </w:tcBorders>
          </w:tcPr>
          <w:p w14:paraId="298C012E" w14:textId="77777777" w:rsidR="000E0224" w:rsidRPr="0036258B" w:rsidRDefault="000E0224" w:rsidP="005713B7">
            <w:pPr>
              <w:pStyle w:val="TAL"/>
            </w:pPr>
            <w:r w:rsidRPr="0036258B">
              <w:t>pc_eBand27_Supp</w:t>
            </w:r>
          </w:p>
        </w:tc>
        <w:tc>
          <w:tcPr>
            <w:tcW w:w="1701" w:type="dxa"/>
            <w:tcBorders>
              <w:top w:val="single" w:sz="4" w:space="0" w:color="auto"/>
              <w:left w:val="single" w:sz="4" w:space="0" w:color="auto"/>
              <w:bottom w:val="single" w:sz="4" w:space="0" w:color="auto"/>
              <w:right w:val="single" w:sz="4" w:space="0" w:color="auto"/>
            </w:tcBorders>
          </w:tcPr>
          <w:p w14:paraId="7B160824" w14:textId="77777777" w:rsidR="000E0224" w:rsidRPr="0036258B" w:rsidRDefault="000E0224" w:rsidP="005713B7">
            <w:pPr>
              <w:pStyle w:val="TAL"/>
            </w:pPr>
            <w:r w:rsidRPr="0036258B">
              <w:t>Band 27</w:t>
            </w:r>
          </w:p>
        </w:tc>
      </w:tr>
      <w:tr w:rsidR="000E0224" w:rsidRPr="0036258B" w14:paraId="7D9AA2D1"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A7D25FA" w14:textId="77777777" w:rsidR="000E0224" w:rsidRPr="0036258B" w:rsidRDefault="000E0224" w:rsidP="005713B7">
            <w:pPr>
              <w:pStyle w:val="TAC"/>
            </w:pPr>
            <w:r w:rsidRPr="0036258B">
              <w:t>28</w:t>
            </w:r>
          </w:p>
        </w:tc>
        <w:tc>
          <w:tcPr>
            <w:tcW w:w="3543" w:type="dxa"/>
            <w:tcBorders>
              <w:top w:val="single" w:sz="6" w:space="0" w:color="auto"/>
              <w:left w:val="single" w:sz="6" w:space="0" w:color="auto"/>
              <w:bottom w:val="single" w:sz="6" w:space="0" w:color="auto"/>
              <w:right w:val="single" w:sz="6" w:space="0" w:color="auto"/>
            </w:tcBorders>
          </w:tcPr>
          <w:p w14:paraId="7E26A8B4" w14:textId="77777777" w:rsidR="000E0224" w:rsidRPr="0036258B" w:rsidRDefault="000E0224" w:rsidP="005713B7">
            <w:pPr>
              <w:pStyle w:val="TAL"/>
            </w:pPr>
            <w:r w:rsidRPr="0036258B">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2C230D22"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57BBA20C" w14:textId="77777777" w:rsidR="000E0224" w:rsidRPr="0036258B" w:rsidRDefault="000E0224" w:rsidP="005713B7">
            <w:pPr>
              <w:pStyle w:val="TAC"/>
            </w:pPr>
            <w:r w:rsidRPr="0036258B">
              <w:t>Rel-11</w:t>
            </w:r>
          </w:p>
        </w:tc>
        <w:tc>
          <w:tcPr>
            <w:tcW w:w="1701" w:type="dxa"/>
            <w:tcBorders>
              <w:top w:val="single" w:sz="4" w:space="0" w:color="auto"/>
              <w:left w:val="single" w:sz="4" w:space="0" w:color="auto"/>
              <w:bottom w:val="single" w:sz="4" w:space="0" w:color="auto"/>
              <w:right w:val="single" w:sz="4" w:space="0" w:color="auto"/>
            </w:tcBorders>
          </w:tcPr>
          <w:p w14:paraId="54449840" w14:textId="77777777" w:rsidR="000E0224" w:rsidRPr="0036258B" w:rsidRDefault="000E0224" w:rsidP="005713B7">
            <w:pPr>
              <w:pStyle w:val="TAL"/>
            </w:pPr>
            <w:r w:rsidRPr="0036258B">
              <w:t>pc_eBand28_Supp</w:t>
            </w:r>
          </w:p>
        </w:tc>
        <w:tc>
          <w:tcPr>
            <w:tcW w:w="1701" w:type="dxa"/>
            <w:tcBorders>
              <w:top w:val="single" w:sz="4" w:space="0" w:color="auto"/>
              <w:left w:val="single" w:sz="4" w:space="0" w:color="auto"/>
              <w:bottom w:val="single" w:sz="4" w:space="0" w:color="auto"/>
              <w:right w:val="single" w:sz="4" w:space="0" w:color="auto"/>
            </w:tcBorders>
          </w:tcPr>
          <w:p w14:paraId="6691ACAF" w14:textId="77777777" w:rsidR="000E0224" w:rsidRPr="0036258B" w:rsidRDefault="000E0224" w:rsidP="005713B7">
            <w:pPr>
              <w:pStyle w:val="TAL"/>
            </w:pPr>
            <w:r w:rsidRPr="0036258B">
              <w:t>Band 28</w:t>
            </w:r>
          </w:p>
        </w:tc>
      </w:tr>
      <w:tr w:rsidR="000E0224" w:rsidRPr="0036258B" w14:paraId="4221DD17"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06525AF" w14:textId="77777777" w:rsidR="000E0224" w:rsidRPr="0036258B" w:rsidRDefault="000E0224" w:rsidP="005713B7">
            <w:pPr>
              <w:pStyle w:val="TAC"/>
            </w:pPr>
            <w:r w:rsidRPr="0036258B">
              <w:t>29</w:t>
            </w:r>
          </w:p>
        </w:tc>
        <w:tc>
          <w:tcPr>
            <w:tcW w:w="3543" w:type="dxa"/>
            <w:tcBorders>
              <w:top w:val="single" w:sz="6" w:space="0" w:color="auto"/>
              <w:left w:val="single" w:sz="6" w:space="0" w:color="auto"/>
              <w:bottom w:val="single" w:sz="6" w:space="0" w:color="auto"/>
              <w:right w:val="single" w:sz="6" w:space="0" w:color="auto"/>
            </w:tcBorders>
          </w:tcPr>
          <w:p w14:paraId="33638ADC" w14:textId="77777777" w:rsidR="000E0224" w:rsidRPr="0036258B" w:rsidRDefault="000E0224" w:rsidP="005713B7">
            <w:pPr>
              <w:pStyle w:val="TAL"/>
            </w:pPr>
            <w:r w:rsidRPr="0036258B">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0CD2DD10"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07758B3" w14:textId="77777777" w:rsidR="000E0224" w:rsidRPr="0036258B" w:rsidRDefault="000E0224" w:rsidP="005713B7">
            <w:pPr>
              <w:pStyle w:val="TAC"/>
            </w:pPr>
            <w:r w:rsidRPr="0036258B">
              <w:t>Rel</w:t>
            </w:r>
            <w:r w:rsidRPr="0036258B">
              <w:noBreakHyphen/>
              <w:t>11</w:t>
            </w:r>
          </w:p>
        </w:tc>
        <w:tc>
          <w:tcPr>
            <w:tcW w:w="1701" w:type="dxa"/>
            <w:tcBorders>
              <w:top w:val="single" w:sz="4" w:space="0" w:color="auto"/>
              <w:left w:val="single" w:sz="4" w:space="0" w:color="auto"/>
              <w:bottom w:val="single" w:sz="4" w:space="0" w:color="auto"/>
              <w:right w:val="single" w:sz="4" w:space="0" w:color="auto"/>
            </w:tcBorders>
          </w:tcPr>
          <w:p w14:paraId="4D92931C" w14:textId="77777777" w:rsidR="000E0224" w:rsidRPr="0036258B" w:rsidRDefault="000E0224" w:rsidP="005713B7">
            <w:pPr>
              <w:pStyle w:val="TAL"/>
            </w:pPr>
            <w:r w:rsidRPr="0036258B">
              <w:t>pc_eBand29_Supp</w:t>
            </w:r>
          </w:p>
        </w:tc>
        <w:tc>
          <w:tcPr>
            <w:tcW w:w="1701" w:type="dxa"/>
            <w:tcBorders>
              <w:top w:val="single" w:sz="4" w:space="0" w:color="auto"/>
              <w:left w:val="single" w:sz="4" w:space="0" w:color="auto"/>
              <w:bottom w:val="single" w:sz="4" w:space="0" w:color="auto"/>
              <w:right w:val="single" w:sz="4" w:space="0" w:color="auto"/>
            </w:tcBorders>
          </w:tcPr>
          <w:p w14:paraId="0B2268F9" w14:textId="77777777" w:rsidR="000E0224" w:rsidRPr="0036258B" w:rsidRDefault="000E0224" w:rsidP="005713B7">
            <w:pPr>
              <w:pStyle w:val="TAL"/>
            </w:pPr>
            <w:r w:rsidRPr="0036258B">
              <w:t>Band 29</w:t>
            </w:r>
          </w:p>
        </w:tc>
      </w:tr>
      <w:tr w:rsidR="000E0224" w:rsidRPr="0036258B" w14:paraId="182A6F7C"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82BA3E2" w14:textId="77777777" w:rsidR="000E0224" w:rsidRPr="0036258B" w:rsidRDefault="000E0224" w:rsidP="005713B7">
            <w:pPr>
              <w:pStyle w:val="TAC"/>
            </w:pPr>
            <w:r w:rsidRPr="0036258B">
              <w:t>30</w:t>
            </w:r>
          </w:p>
        </w:tc>
        <w:tc>
          <w:tcPr>
            <w:tcW w:w="3543" w:type="dxa"/>
            <w:tcBorders>
              <w:top w:val="single" w:sz="6" w:space="0" w:color="auto"/>
              <w:left w:val="single" w:sz="6" w:space="0" w:color="auto"/>
              <w:bottom w:val="single" w:sz="6" w:space="0" w:color="auto"/>
              <w:right w:val="single" w:sz="6" w:space="0" w:color="auto"/>
            </w:tcBorders>
          </w:tcPr>
          <w:p w14:paraId="2D3AD77D" w14:textId="77777777" w:rsidR="000E0224" w:rsidRPr="0036258B" w:rsidRDefault="000E0224" w:rsidP="005713B7">
            <w:pPr>
              <w:pStyle w:val="TAL"/>
            </w:pPr>
            <w:r w:rsidRPr="0036258B">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4569ADB4"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2399D53" w14:textId="77777777" w:rsidR="000E0224" w:rsidRPr="0036258B" w:rsidRDefault="000E0224" w:rsidP="005713B7">
            <w:pPr>
              <w:pStyle w:val="TAC"/>
            </w:pPr>
            <w:r w:rsidRPr="0036258B">
              <w:t>Rel-12</w:t>
            </w:r>
          </w:p>
        </w:tc>
        <w:tc>
          <w:tcPr>
            <w:tcW w:w="1701" w:type="dxa"/>
            <w:tcBorders>
              <w:top w:val="single" w:sz="4" w:space="0" w:color="auto"/>
              <w:left w:val="single" w:sz="4" w:space="0" w:color="auto"/>
              <w:bottom w:val="single" w:sz="4" w:space="0" w:color="auto"/>
              <w:right w:val="single" w:sz="4" w:space="0" w:color="auto"/>
            </w:tcBorders>
          </w:tcPr>
          <w:p w14:paraId="77551ED7" w14:textId="77777777" w:rsidR="000E0224" w:rsidRPr="0036258B" w:rsidRDefault="000E0224" w:rsidP="005713B7">
            <w:pPr>
              <w:pStyle w:val="TAL"/>
            </w:pPr>
            <w:r w:rsidRPr="0036258B">
              <w:t>pc_eBand30_Supp</w:t>
            </w:r>
          </w:p>
        </w:tc>
        <w:tc>
          <w:tcPr>
            <w:tcW w:w="1701" w:type="dxa"/>
            <w:tcBorders>
              <w:top w:val="single" w:sz="4" w:space="0" w:color="auto"/>
              <w:left w:val="single" w:sz="4" w:space="0" w:color="auto"/>
              <w:bottom w:val="single" w:sz="4" w:space="0" w:color="auto"/>
              <w:right w:val="single" w:sz="4" w:space="0" w:color="auto"/>
            </w:tcBorders>
          </w:tcPr>
          <w:p w14:paraId="178D05F6" w14:textId="77777777" w:rsidR="000E0224" w:rsidRPr="0036258B" w:rsidRDefault="000E0224" w:rsidP="005713B7">
            <w:pPr>
              <w:pStyle w:val="TAL"/>
            </w:pPr>
            <w:r w:rsidRPr="0036258B">
              <w:t>Band 30</w:t>
            </w:r>
          </w:p>
        </w:tc>
      </w:tr>
      <w:tr w:rsidR="000E0224" w:rsidRPr="0036258B" w14:paraId="4AC0CC21"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F03959B" w14:textId="77777777" w:rsidR="000E0224" w:rsidRPr="0036258B" w:rsidRDefault="000E0224" w:rsidP="005713B7">
            <w:pPr>
              <w:pStyle w:val="TAC"/>
            </w:pPr>
            <w:r w:rsidRPr="0036258B">
              <w:t>31</w:t>
            </w:r>
          </w:p>
        </w:tc>
        <w:tc>
          <w:tcPr>
            <w:tcW w:w="3543" w:type="dxa"/>
            <w:tcBorders>
              <w:top w:val="single" w:sz="6" w:space="0" w:color="auto"/>
              <w:left w:val="single" w:sz="6" w:space="0" w:color="auto"/>
              <w:bottom w:val="single" w:sz="6" w:space="0" w:color="auto"/>
              <w:right w:val="single" w:sz="6" w:space="0" w:color="auto"/>
            </w:tcBorders>
          </w:tcPr>
          <w:p w14:paraId="378F1F92" w14:textId="77777777" w:rsidR="000E0224" w:rsidRPr="0036258B" w:rsidRDefault="000E0224" w:rsidP="005713B7">
            <w:pPr>
              <w:pStyle w:val="TAL"/>
            </w:pPr>
            <w:r w:rsidRPr="0036258B">
              <w:t xml:space="preserve">Frequency band: </w:t>
            </w:r>
            <w:r w:rsidRPr="0036258B">
              <w:rPr>
                <w:lang w:eastAsia="zh-CN"/>
              </w:rPr>
              <w:t>452.5</w:t>
            </w:r>
            <w:r w:rsidRPr="0036258B">
              <w:t>-</w:t>
            </w:r>
            <w:r w:rsidRPr="0036258B">
              <w:rPr>
                <w:lang w:eastAsia="zh-CN"/>
              </w:rPr>
              <w:t>457.5</w:t>
            </w:r>
            <w:r w:rsidRPr="0036258B">
              <w:t xml:space="preserve">, </w:t>
            </w:r>
            <w:r w:rsidRPr="0036258B">
              <w:rPr>
                <w:lang w:eastAsia="zh-CN"/>
              </w:rPr>
              <w:t>462.5</w:t>
            </w:r>
            <w:r w:rsidRPr="0036258B">
              <w:t>-</w:t>
            </w:r>
            <w:r w:rsidRPr="0036258B">
              <w:rPr>
                <w:lang w:eastAsia="zh-CN"/>
              </w:rPr>
              <w:t>467.5</w:t>
            </w:r>
            <w:r w:rsidRPr="0036258B">
              <w:t xml:space="preserve"> MHz</w:t>
            </w:r>
          </w:p>
        </w:tc>
        <w:tc>
          <w:tcPr>
            <w:tcW w:w="1188" w:type="dxa"/>
            <w:tcBorders>
              <w:top w:val="single" w:sz="6" w:space="0" w:color="auto"/>
              <w:left w:val="single" w:sz="6" w:space="0" w:color="auto"/>
              <w:bottom w:val="single" w:sz="6" w:space="0" w:color="auto"/>
              <w:right w:val="single" w:sz="4" w:space="0" w:color="auto"/>
            </w:tcBorders>
          </w:tcPr>
          <w:p w14:paraId="08BAE9BA"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5A53534" w14:textId="77777777" w:rsidR="000E0224" w:rsidRPr="0036258B" w:rsidRDefault="000E0224" w:rsidP="005713B7">
            <w:pPr>
              <w:pStyle w:val="TAC"/>
            </w:pPr>
            <w:r w:rsidRPr="0036258B">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2DF6BAF2" w14:textId="77777777" w:rsidR="000E0224" w:rsidRPr="0036258B" w:rsidRDefault="000E0224" w:rsidP="005713B7">
            <w:pPr>
              <w:pStyle w:val="TAL"/>
            </w:pPr>
            <w:r w:rsidRPr="0036258B">
              <w:t>pc_eBand</w:t>
            </w:r>
            <w:r w:rsidRPr="0036258B">
              <w:rPr>
                <w:lang w:eastAsia="zh-CN"/>
              </w:rPr>
              <w:t>31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6D6EB273" w14:textId="77777777" w:rsidR="000E0224" w:rsidRPr="0036258B" w:rsidRDefault="000E0224" w:rsidP="005713B7">
            <w:pPr>
              <w:pStyle w:val="TAL"/>
            </w:pPr>
            <w:r w:rsidRPr="0036258B">
              <w:t xml:space="preserve">Band </w:t>
            </w:r>
            <w:r w:rsidRPr="0036258B">
              <w:rPr>
                <w:lang w:eastAsia="zh-CN"/>
              </w:rPr>
              <w:t>31</w:t>
            </w:r>
          </w:p>
        </w:tc>
      </w:tr>
      <w:tr w:rsidR="000E0224" w:rsidRPr="0036258B" w14:paraId="0144F5D7"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6163EC9F" w14:textId="77777777" w:rsidR="000E0224" w:rsidRPr="0036258B" w:rsidRDefault="000E0224" w:rsidP="005713B7">
            <w:pPr>
              <w:pStyle w:val="TAC"/>
            </w:pPr>
            <w:r w:rsidRPr="0036258B">
              <w:t>32</w:t>
            </w:r>
          </w:p>
        </w:tc>
        <w:tc>
          <w:tcPr>
            <w:tcW w:w="3543" w:type="dxa"/>
            <w:tcBorders>
              <w:top w:val="single" w:sz="6" w:space="0" w:color="auto"/>
              <w:left w:val="single" w:sz="6" w:space="0" w:color="auto"/>
              <w:bottom w:val="single" w:sz="6" w:space="0" w:color="auto"/>
              <w:right w:val="single" w:sz="6" w:space="0" w:color="auto"/>
            </w:tcBorders>
          </w:tcPr>
          <w:p w14:paraId="51797969" w14:textId="77777777" w:rsidR="000E0224" w:rsidRPr="0036258B" w:rsidRDefault="000E0224" w:rsidP="005713B7">
            <w:pPr>
              <w:pStyle w:val="TAL"/>
            </w:pPr>
            <w:r w:rsidRPr="0036258B">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3C338F54"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10E6FB8" w14:textId="77777777" w:rsidR="000E0224" w:rsidRPr="0036258B" w:rsidRDefault="000E0224" w:rsidP="005713B7">
            <w:pPr>
              <w:pStyle w:val="TAC"/>
            </w:pPr>
            <w:r w:rsidRPr="0036258B">
              <w:t>Rel</w:t>
            </w:r>
            <w:r w:rsidRPr="0036258B">
              <w:noBreakHyphen/>
              <w:t>12</w:t>
            </w:r>
          </w:p>
        </w:tc>
        <w:tc>
          <w:tcPr>
            <w:tcW w:w="1701" w:type="dxa"/>
            <w:tcBorders>
              <w:top w:val="single" w:sz="4" w:space="0" w:color="auto"/>
              <w:left w:val="single" w:sz="4" w:space="0" w:color="auto"/>
              <w:bottom w:val="single" w:sz="4" w:space="0" w:color="auto"/>
              <w:right w:val="single" w:sz="4" w:space="0" w:color="auto"/>
            </w:tcBorders>
          </w:tcPr>
          <w:p w14:paraId="41E0B664" w14:textId="77777777" w:rsidR="000E0224" w:rsidRPr="0036258B" w:rsidRDefault="000E0224" w:rsidP="005713B7">
            <w:pPr>
              <w:pStyle w:val="TAL"/>
            </w:pPr>
            <w:r w:rsidRPr="0036258B">
              <w:t>pc_eBand32_Supp</w:t>
            </w:r>
          </w:p>
        </w:tc>
        <w:tc>
          <w:tcPr>
            <w:tcW w:w="1701" w:type="dxa"/>
            <w:tcBorders>
              <w:top w:val="single" w:sz="4" w:space="0" w:color="auto"/>
              <w:left w:val="single" w:sz="4" w:space="0" w:color="auto"/>
              <w:bottom w:val="single" w:sz="4" w:space="0" w:color="auto"/>
              <w:right w:val="single" w:sz="4" w:space="0" w:color="auto"/>
            </w:tcBorders>
          </w:tcPr>
          <w:p w14:paraId="64C1FE48" w14:textId="77777777" w:rsidR="000E0224" w:rsidRPr="0036258B" w:rsidRDefault="000E0224" w:rsidP="005713B7">
            <w:pPr>
              <w:pStyle w:val="TAL"/>
            </w:pPr>
            <w:r w:rsidRPr="0036258B">
              <w:t>Band 32</w:t>
            </w:r>
          </w:p>
        </w:tc>
      </w:tr>
      <w:tr w:rsidR="000E0224" w:rsidRPr="0036258B" w14:paraId="591A81A1"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D97D8E0" w14:textId="77777777" w:rsidR="000E0224" w:rsidRPr="0036258B" w:rsidRDefault="000E0224" w:rsidP="005713B7">
            <w:pPr>
              <w:pStyle w:val="TAC"/>
            </w:pPr>
            <w:r w:rsidRPr="0036258B">
              <w:t>33</w:t>
            </w:r>
          </w:p>
        </w:tc>
        <w:tc>
          <w:tcPr>
            <w:tcW w:w="3543" w:type="dxa"/>
            <w:tcBorders>
              <w:top w:val="single" w:sz="6" w:space="0" w:color="auto"/>
              <w:left w:val="single" w:sz="6" w:space="0" w:color="auto"/>
              <w:bottom w:val="single" w:sz="6" w:space="0" w:color="auto"/>
              <w:right w:val="single" w:sz="6" w:space="0" w:color="auto"/>
            </w:tcBorders>
          </w:tcPr>
          <w:p w14:paraId="5567E3D0" w14:textId="77777777" w:rsidR="000E0224" w:rsidRPr="0036258B" w:rsidRDefault="000E0224" w:rsidP="005713B7">
            <w:pPr>
              <w:pStyle w:val="TAL"/>
            </w:pPr>
            <w:r w:rsidRPr="0036258B">
              <w:t xml:space="preserve">Frequency band: </w:t>
            </w:r>
            <w:r w:rsidRPr="0036258B">
              <w:rPr>
                <w:lang w:eastAsia="zh-CN"/>
              </w:rPr>
              <w:t>1920-2010</w:t>
            </w:r>
            <w:r w:rsidRPr="0036258B">
              <w:t xml:space="preserve">, </w:t>
            </w:r>
            <w:r w:rsidRPr="0036258B">
              <w:rPr>
                <w:lang w:eastAsia="zh-CN"/>
              </w:rPr>
              <w:t>2110-2200</w:t>
            </w:r>
            <w:r w:rsidRPr="0036258B">
              <w:t xml:space="preserve"> MHz</w:t>
            </w:r>
          </w:p>
        </w:tc>
        <w:tc>
          <w:tcPr>
            <w:tcW w:w="1188" w:type="dxa"/>
            <w:tcBorders>
              <w:top w:val="single" w:sz="6" w:space="0" w:color="auto"/>
              <w:left w:val="single" w:sz="6" w:space="0" w:color="auto"/>
              <w:bottom w:val="single" w:sz="6" w:space="0" w:color="auto"/>
              <w:right w:val="single" w:sz="4" w:space="0" w:color="auto"/>
            </w:tcBorders>
          </w:tcPr>
          <w:p w14:paraId="0D9B9116"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419A966" w14:textId="77777777" w:rsidR="000E0224" w:rsidRPr="0036258B" w:rsidRDefault="000E0224" w:rsidP="005713B7">
            <w:pPr>
              <w:pStyle w:val="TAC"/>
            </w:pPr>
            <w:r w:rsidRPr="0036258B">
              <w:t>Rel</w:t>
            </w:r>
            <w:r w:rsidRPr="0036258B">
              <w:noBreakHyphen/>
              <w:t>13</w:t>
            </w:r>
          </w:p>
        </w:tc>
        <w:tc>
          <w:tcPr>
            <w:tcW w:w="1701" w:type="dxa"/>
            <w:tcBorders>
              <w:top w:val="single" w:sz="4" w:space="0" w:color="auto"/>
              <w:left w:val="single" w:sz="4" w:space="0" w:color="auto"/>
              <w:bottom w:val="single" w:sz="4" w:space="0" w:color="auto"/>
              <w:right w:val="single" w:sz="4" w:space="0" w:color="auto"/>
            </w:tcBorders>
          </w:tcPr>
          <w:p w14:paraId="07846E92" w14:textId="77777777" w:rsidR="000E0224" w:rsidRPr="0036258B" w:rsidRDefault="000E0224" w:rsidP="005713B7">
            <w:pPr>
              <w:pStyle w:val="TAL"/>
            </w:pPr>
            <w:r w:rsidRPr="0036258B">
              <w:t>pc_eBand65_Supp</w:t>
            </w:r>
          </w:p>
        </w:tc>
        <w:tc>
          <w:tcPr>
            <w:tcW w:w="1701" w:type="dxa"/>
            <w:tcBorders>
              <w:top w:val="single" w:sz="4" w:space="0" w:color="auto"/>
              <w:left w:val="single" w:sz="4" w:space="0" w:color="auto"/>
              <w:bottom w:val="single" w:sz="4" w:space="0" w:color="auto"/>
              <w:right w:val="single" w:sz="4" w:space="0" w:color="auto"/>
            </w:tcBorders>
          </w:tcPr>
          <w:p w14:paraId="7E929992" w14:textId="77777777" w:rsidR="000E0224" w:rsidRPr="0036258B" w:rsidRDefault="000E0224" w:rsidP="005713B7">
            <w:pPr>
              <w:pStyle w:val="TAL"/>
            </w:pPr>
            <w:r w:rsidRPr="0036258B">
              <w:t>Band 65</w:t>
            </w:r>
          </w:p>
        </w:tc>
      </w:tr>
      <w:tr w:rsidR="000E0224" w:rsidRPr="0036258B" w14:paraId="6EB5AB11"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68EBE69C" w14:textId="77777777" w:rsidR="000E0224" w:rsidRPr="0036258B" w:rsidRDefault="000E0224" w:rsidP="005713B7">
            <w:pPr>
              <w:pStyle w:val="TAC"/>
            </w:pPr>
            <w:r w:rsidRPr="0036258B">
              <w:t>34</w:t>
            </w:r>
          </w:p>
        </w:tc>
        <w:tc>
          <w:tcPr>
            <w:tcW w:w="3543" w:type="dxa"/>
            <w:tcBorders>
              <w:top w:val="single" w:sz="6" w:space="0" w:color="auto"/>
              <w:left w:val="single" w:sz="6" w:space="0" w:color="auto"/>
              <w:bottom w:val="single" w:sz="6" w:space="0" w:color="auto"/>
              <w:right w:val="single" w:sz="6" w:space="0" w:color="auto"/>
            </w:tcBorders>
          </w:tcPr>
          <w:p w14:paraId="3CFAE8CE" w14:textId="77777777" w:rsidR="000E0224" w:rsidRPr="0036258B" w:rsidRDefault="000E0224" w:rsidP="005713B7">
            <w:pPr>
              <w:pStyle w:val="TAL"/>
            </w:pPr>
            <w:r w:rsidRPr="0036258B">
              <w:t xml:space="preserve">Frequency band: </w:t>
            </w:r>
            <w:r w:rsidRPr="0036258B">
              <w:rPr>
                <w:rFonts w:cs="Arial"/>
              </w:rPr>
              <w:t>1710-1780, 2110-2200 MHz</w:t>
            </w:r>
          </w:p>
        </w:tc>
        <w:tc>
          <w:tcPr>
            <w:tcW w:w="1188" w:type="dxa"/>
            <w:tcBorders>
              <w:top w:val="single" w:sz="6" w:space="0" w:color="auto"/>
              <w:left w:val="single" w:sz="6" w:space="0" w:color="auto"/>
              <w:bottom w:val="single" w:sz="6" w:space="0" w:color="auto"/>
              <w:right w:val="single" w:sz="4" w:space="0" w:color="auto"/>
            </w:tcBorders>
          </w:tcPr>
          <w:p w14:paraId="00C20387"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E0DF99B" w14:textId="77777777" w:rsidR="000E0224" w:rsidRPr="0036258B" w:rsidRDefault="000E0224" w:rsidP="005713B7">
            <w:pPr>
              <w:pStyle w:val="TAC"/>
            </w:pPr>
            <w:r w:rsidRPr="0036258B">
              <w:t>Rel-13</w:t>
            </w:r>
          </w:p>
        </w:tc>
        <w:tc>
          <w:tcPr>
            <w:tcW w:w="1701" w:type="dxa"/>
            <w:tcBorders>
              <w:top w:val="single" w:sz="4" w:space="0" w:color="auto"/>
              <w:left w:val="single" w:sz="4" w:space="0" w:color="auto"/>
              <w:bottom w:val="single" w:sz="4" w:space="0" w:color="auto"/>
              <w:right w:val="single" w:sz="4" w:space="0" w:color="auto"/>
            </w:tcBorders>
          </w:tcPr>
          <w:p w14:paraId="692D858D" w14:textId="77777777" w:rsidR="000E0224" w:rsidRPr="0036258B" w:rsidRDefault="000E0224" w:rsidP="005713B7">
            <w:pPr>
              <w:pStyle w:val="TAL"/>
            </w:pPr>
            <w:r w:rsidRPr="0036258B">
              <w:t>pc_eBand66_Supp</w:t>
            </w:r>
          </w:p>
        </w:tc>
        <w:tc>
          <w:tcPr>
            <w:tcW w:w="1701" w:type="dxa"/>
            <w:tcBorders>
              <w:top w:val="single" w:sz="4" w:space="0" w:color="auto"/>
              <w:left w:val="single" w:sz="4" w:space="0" w:color="auto"/>
              <w:bottom w:val="single" w:sz="4" w:space="0" w:color="auto"/>
              <w:right w:val="single" w:sz="4" w:space="0" w:color="auto"/>
            </w:tcBorders>
          </w:tcPr>
          <w:p w14:paraId="12695A30" w14:textId="77777777" w:rsidR="000E0224" w:rsidRPr="0036258B" w:rsidRDefault="000E0224" w:rsidP="005713B7">
            <w:pPr>
              <w:pStyle w:val="TAL"/>
            </w:pPr>
            <w:r w:rsidRPr="0036258B">
              <w:t>Band 66</w:t>
            </w:r>
          </w:p>
        </w:tc>
      </w:tr>
      <w:tr w:rsidR="000E0224" w:rsidRPr="0036258B" w14:paraId="0F46BBD3"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A709DE4" w14:textId="77777777" w:rsidR="000E0224" w:rsidRPr="0036258B" w:rsidRDefault="000E0224" w:rsidP="005713B7">
            <w:pPr>
              <w:pStyle w:val="TAC"/>
            </w:pPr>
            <w:r w:rsidRPr="0036258B">
              <w:t>…</w:t>
            </w:r>
          </w:p>
        </w:tc>
        <w:tc>
          <w:tcPr>
            <w:tcW w:w="3543" w:type="dxa"/>
            <w:tcBorders>
              <w:top w:val="single" w:sz="6" w:space="0" w:color="auto"/>
              <w:left w:val="single" w:sz="6" w:space="0" w:color="auto"/>
              <w:bottom w:val="single" w:sz="6" w:space="0" w:color="auto"/>
              <w:right w:val="single" w:sz="6" w:space="0" w:color="auto"/>
            </w:tcBorders>
          </w:tcPr>
          <w:p w14:paraId="5D661143" w14:textId="77777777" w:rsidR="000E0224" w:rsidRPr="0036258B" w:rsidRDefault="000E0224" w:rsidP="005713B7">
            <w:pPr>
              <w:pStyle w:val="TAL"/>
            </w:pPr>
          </w:p>
        </w:tc>
        <w:tc>
          <w:tcPr>
            <w:tcW w:w="1188" w:type="dxa"/>
            <w:tcBorders>
              <w:top w:val="single" w:sz="6" w:space="0" w:color="auto"/>
              <w:left w:val="single" w:sz="6" w:space="0" w:color="auto"/>
              <w:bottom w:val="single" w:sz="6" w:space="0" w:color="auto"/>
              <w:right w:val="single" w:sz="4" w:space="0" w:color="auto"/>
            </w:tcBorders>
          </w:tcPr>
          <w:p w14:paraId="2FB12496" w14:textId="77777777" w:rsidR="000E0224" w:rsidRPr="0036258B" w:rsidRDefault="000E0224" w:rsidP="005713B7">
            <w:pPr>
              <w:pStyle w:val="TAL"/>
            </w:pPr>
          </w:p>
        </w:tc>
        <w:tc>
          <w:tcPr>
            <w:tcW w:w="851" w:type="dxa"/>
            <w:tcBorders>
              <w:top w:val="single" w:sz="4" w:space="0" w:color="auto"/>
              <w:left w:val="single" w:sz="4" w:space="0" w:color="auto"/>
              <w:bottom w:val="single" w:sz="4" w:space="0" w:color="auto"/>
              <w:right w:val="single" w:sz="4" w:space="0" w:color="auto"/>
            </w:tcBorders>
          </w:tcPr>
          <w:p w14:paraId="39D561E3" w14:textId="77777777" w:rsidR="000E0224" w:rsidRPr="0036258B" w:rsidRDefault="000E0224" w:rsidP="005713B7">
            <w:pPr>
              <w:pStyle w:val="TAC"/>
            </w:pPr>
          </w:p>
        </w:tc>
        <w:tc>
          <w:tcPr>
            <w:tcW w:w="1701" w:type="dxa"/>
            <w:tcBorders>
              <w:top w:val="single" w:sz="4" w:space="0" w:color="auto"/>
              <w:left w:val="single" w:sz="4" w:space="0" w:color="auto"/>
              <w:bottom w:val="single" w:sz="4" w:space="0" w:color="auto"/>
              <w:right w:val="single" w:sz="4" w:space="0" w:color="auto"/>
            </w:tcBorders>
          </w:tcPr>
          <w:p w14:paraId="4A1921AC" w14:textId="77777777" w:rsidR="000E0224" w:rsidRPr="0036258B" w:rsidRDefault="000E0224" w:rsidP="005713B7">
            <w:pPr>
              <w:pStyle w:val="TAL"/>
            </w:pPr>
          </w:p>
        </w:tc>
        <w:tc>
          <w:tcPr>
            <w:tcW w:w="1701" w:type="dxa"/>
            <w:tcBorders>
              <w:top w:val="single" w:sz="4" w:space="0" w:color="auto"/>
              <w:left w:val="single" w:sz="4" w:space="0" w:color="auto"/>
              <w:bottom w:val="single" w:sz="4" w:space="0" w:color="auto"/>
              <w:right w:val="single" w:sz="4" w:space="0" w:color="auto"/>
            </w:tcBorders>
          </w:tcPr>
          <w:p w14:paraId="412DA604" w14:textId="77777777" w:rsidR="000E0224" w:rsidRPr="0036258B" w:rsidRDefault="000E0224" w:rsidP="005713B7">
            <w:pPr>
              <w:pStyle w:val="TAL"/>
            </w:pPr>
          </w:p>
        </w:tc>
      </w:tr>
      <w:tr w:rsidR="000E0224" w:rsidRPr="0036258B" w14:paraId="316BDE2C"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7A0555C" w14:textId="77777777" w:rsidR="000E0224" w:rsidRPr="0036258B" w:rsidRDefault="000E0224" w:rsidP="005713B7">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4CF77DBE" w14:textId="77777777" w:rsidR="000E0224" w:rsidRPr="0036258B" w:rsidRDefault="000E0224" w:rsidP="005713B7">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4D9FBB43"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3DFDFFF" w14:textId="77777777" w:rsidR="000E0224" w:rsidRPr="0036258B" w:rsidRDefault="000E0224" w:rsidP="005713B7">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14:paraId="3EA0E745" w14:textId="77777777" w:rsidR="000E0224" w:rsidRPr="0036258B" w:rsidRDefault="000E0224" w:rsidP="005713B7">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14:paraId="3DD50D4B" w14:textId="77777777" w:rsidR="000E0224" w:rsidRPr="0036258B" w:rsidRDefault="000E0224" w:rsidP="005713B7">
            <w:pPr>
              <w:pStyle w:val="TAL"/>
              <w:rPr>
                <w:rFonts w:eastAsia="PMingLiU"/>
                <w:lang w:eastAsia="zh-TW"/>
              </w:rPr>
            </w:pPr>
            <w:r w:rsidRPr="0036258B">
              <w:rPr>
                <w:rFonts w:eastAsia="PMingLiU"/>
                <w:lang w:eastAsia="zh-TW"/>
              </w:rPr>
              <w:t>Band 68</w:t>
            </w:r>
          </w:p>
        </w:tc>
      </w:tr>
      <w:tr w:rsidR="000E0224" w:rsidRPr="0036258B" w14:paraId="4BC870CB"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1237155B" w14:textId="77777777" w:rsidR="000E0224" w:rsidRPr="0036258B" w:rsidRDefault="000E0224" w:rsidP="005713B7">
            <w:pPr>
              <w:pStyle w:val="TAC"/>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663AEF97" w14:textId="77777777" w:rsidR="000E0224" w:rsidRPr="0036258B" w:rsidRDefault="000E0224" w:rsidP="005713B7">
            <w:pPr>
              <w:pStyle w:val="TAL"/>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7E066225"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55F03407" w14:textId="77777777" w:rsidR="000E0224" w:rsidRPr="0036258B" w:rsidRDefault="000E0224" w:rsidP="005713B7">
            <w:pPr>
              <w:pStyle w:val="TAC"/>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B08E3DB" w14:textId="77777777" w:rsidR="000E0224" w:rsidRPr="0036258B" w:rsidRDefault="000E0224" w:rsidP="005713B7">
            <w:pPr>
              <w:pStyle w:val="TAL"/>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1F1A374E" w14:textId="77777777" w:rsidR="000E0224" w:rsidRPr="0036258B" w:rsidRDefault="000E0224" w:rsidP="005713B7">
            <w:pPr>
              <w:pStyle w:val="TAL"/>
            </w:pPr>
            <w:r w:rsidRPr="0036258B">
              <w:rPr>
                <w:rFonts w:eastAsia="PMingLiU"/>
                <w:lang w:eastAsia="zh-TW"/>
              </w:rPr>
              <w:t>Band 69</w:t>
            </w:r>
          </w:p>
        </w:tc>
      </w:tr>
      <w:tr w:rsidR="000E0224" w:rsidRPr="0036258B" w14:paraId="7D544202"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639C0432" w14:textId="77777777" w:rsidR="000E0224" w:rsidRPr="0036258B" w:rsidRDefault="000E0224" w:rsidP="005713B7">
            <w:pPr>
              <w:pStyle w:val="TAC"/>
            </w:pPr>
            <w:r w:rsidRPr="0036258B">
              <w:t>38</w:t>
            </w:r>
          </w:p>
        </w:tc>
        <w:tc>
          <w:tcPr>
            <w:tcW w:w="3543" w:type="dxa"/>
            <w:tcBorders>
              <w:top w:val="single" w:sz="6" w:space="0" w:color="auto"/>
              <w:left w:val="single" w:sz="6" w:space="0" w:color="auto"/>
              <w:bottom w:val="single" w:sz="6" w:space="0" w:color="auto"/>
              <w:right w:val="single" w:sz="6" w:space="0" w:color="auto"/>
            </w:tcBorders>
          </w:tcPr>
          <w:p w14:paraId="7359D3F1" w14:textId="77777777" w:rsidR="000E0224" w:rsidRPr="0036258B" w:rsidRDefault="000E0224" w:rsidP="005713B7">
            <w:pPr>
              <w:pStyle w:val="TAL"/>
            </w:pPr>
            <w:r w:rsidRPr="0036258B">
              <w:t xml:space="preserve">Frequency band: </w:t>
            </w:r>
            <w:r w:rsidRPr="0036258B">
              <w:rPr>
                <w:rFonts w:cs="Arial"/>
              </w:rPr>
              <w:t>1695-1710, 1995-2020 MHz</w:t>
            </w:r>
          </w:p>
        </w:tc>
        <w:tc>
          <w:tcPr>
            <w:tcW w:w="1188" w:type="dxa"/>
            <w:tcBorders>
              <w:top w:val="single" w:sz="6" w:space="0" w:color="auto"/>
              <w:left w:val="single" w:sz="6" w:space="0" w:color="auto"/>
              <w:bottom w:val="single" w:sz="6" w:space="0" w:color="auto"/>
              <w:right w:val="single" w:sz="4" w:space="0" w:color="auto"/>
            </w:tcBorders>
          </w:tcPr>
          <w:p w14:paraId="5824C653"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5D94F12" w14:textId="77777777" w:rsidR="000E0224" w:rsidRPr="0036258B" w:rsidRDefault="000E0224" w:rsidP="005713B7">
            <w:pPr>
              <w:pStyle w:val="TAC"/>
            </w:pPr>
            <w:r w:rsidRPr="0036258B">
              <w:t>Rel-14</w:t>
            </w:r>
          </w:p>
        </w:tc>
        <w:tc>
          <w:tcPr>
            <w:tcW w:w="1701" w:type="dxa"/>
            <w:tcBorders>
              <w:top w:val="single" w:sz="4" w:space="0" w:color="auto"/>
              <w:left w:val="single" w:sz="4" w:space="0" w:color="auto"/>
              <w:bottom w:val="single" w:sz="4" w:space="0" w:color="auto"/>
              <w:right w:val="single" w:sz="4" w:space="0" w:color="auto"/>
            </w:tcBorders>
          </w:tcPr>
          <w:p w14:paraId="4CBB351D" w14:textId="77777777" w:rsidR="000E0224" w:rsidRPr="0036258B" w:rsidRDefault="000E0224" w:rsidP="005713B7">
            <w:pPr>
              <w:pStyle w:val="TAL"/>
            </w:pPr>
            <w:r w:rsidRPr="0036258B">
              <w:t>pc_eBand70_Supp</w:t>
            </w:r>
          </w:p>
        </w:tc>
        <w:tc>
          <w:tcPr>
            <w:tcW w:w="1701" w:type="dxa"/>
            <w:tcBorders>
              <w:top w:val="single" w:sz="4" w:space="0" w:color="auto"/>
              <w:left w:val="single" w:sz="4" w:space="0" w:color="auto"/>
              <w:bottom w:val="single" w:sz="4" w:space="0" w:color="auto"/>
              <w:right w:val="single" w:sz="4" w:space="0" w:color="auto"/>
            </w:tcBorders>
          </w:tcPr>
          <w:p w14:paraId="44F16FA1" w14:textId="77777777" w:rsidR="000E0224" w:rsidRPr="0036258B" w:rsidRDefault="000E0224" w:rsidP="005713B7">
            <w:pPr>
              <w:pStyle w:val="TAL"/>
            </w:pPr>
            <w:r w:rsidRPr="0036258B">
              <w:t>Band 70</w:t>
            </w:r>
          </w:p>
        </w:tc>
      </w:tr>
      <w:tr w:rsidR="000E0224" w:rsidRPr="0036258B" w14:paraId="45DEB4E4"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47554B8" w14:textId="77777777" w:rsidR="000E0224" w:rsidRPr="0036258B" w:rsidRDefault="000E0224" w:rsidP="005713B7">
            <w:pPr>
              <w:pStyle w:val="TAC"/>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443FD269" w14:textId="77777777" w:rsidR="000E0224" w:rsidRPr="0036258B" w:rsidRDefault="000E0224" w:rsidP="005713B7">
            <w:pPr>
              <w:pStyle w:val="TAL"/>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5F77EF7E"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2B9D73" w14:textId="77777777" w:rsidR="000E0224" w:rsidRPr="0036258B" w:rsidRDefault="000E0224" w:rsidP="005713B7">
            <w:pPr>
              <w:pStyle w:val="TAC"/>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F441519" w14:textId="77777777" w:rsidR="000E0224" w:rsidRPr="0036258B" w:rsidRDefault="000E0224" w:rsidP="005713B7">
            <w:pPr>
              <w:pStyle w:val="TAL"/>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71EA557E" w14:textId="77777777" w:rsidR="000E0224" w:rsidRPr="0036258B" w:rsidRDefault="000E0224" w:rsidP="005713B7">
            <w:pPr>
              <w:pStyle w:val="TAL"/>
            </w:pPr>
            <w:r w:rsidRPr="0036258B">
              <w:t>Band 7</w:t>
            </w:r>
            <w:r w:rsidRPr="0036258B">
              <w:rPr>
                <w:rFonts w:eastAsia="PMingLiU"/>
                <w:lang w:eastAsia="zh-TW"/>
              </w:rPr>
              <w:t>1</w:t>
            </w:r>
          </w:p>
        </w:tc>
      </w:tr>
      <w:tr w:rsidR="000E0224" w:rsidRPr="0036258B" w14:paraId="35F314AD"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BCE5AE2" w14:textId="77777777" w:rsidR="000E0224" w:rsidRPr="0036258B" w:rsidRDefault="000E0224" w:rsidP="005713B7">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06815198" w14:textId="77777777" w:rsidR="000E0224" w:rsidRPr="0036258B" w:rsidRDefault="000E0224" w:rsidP="005713B7">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2A23DE41"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D1239A2" w14:textId="77777777" w:rsidR="000E0224" w:rsidRPr="0036258B" w:rsidRDefault="000E0224" w:rsidP="005713B7">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F39C368" w14:textId="77777777" w:rsidR="000E0224" w:rsidRPr="0036258B" w:rsidRDefault="000E0224" w:rsidP="005713B7">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14:paraId="660A5887" w14:textId="77777777" w:rsidR="000E0224" w:rsidRPr="0036258B" w:rsidRDefault="000E0224" w:rsidP="005713B7">
            <w:pPr>
              <w:pStyle w:val="TAL"/>
            </w:pPr>
            <w:r w:rsidRPr="0036258B">
              <w:t>Band 72</w:t>
            </w:r>
          </w:p>
        </w:tc>
      </w:tr>
      <w:tr w:rsidR="000E0224" w:rsidRPr="0036258B" w14:paraId="693839F2"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496CFE53" w14:textId="77777777" w:rsidR="000E0224" w:rsidRPr="0036258B" w:rsidRDefault="000E0224" w:rsidP="005713B7">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756588F2" w14:textId="77777777" w:rsidR="000E0224" w:rsidRPr="0036258B" w:rsidRDefault="000E0224" w:rsidP="005713B7">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5343A11A"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4883F94" w14:textId="77777777" w:rsidR="000E0224" w:rsidRPr="0036258B" w:rsidRDefault="000E0224" w:rsidP="005713B7">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59FC0880" w14:textId="77777777" w:rsidR="000E0224" w:rsidRPr="0036258B" w:rsidRDefault="000E0224" w:rsidP="005713B7">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14:paraId="34DEFA61" w14:textId="77777777" w:rsidR="000E0224" w:rsidRPr="0036258B" w:rsidRDefault="000E0224" w:rsidP="005713B7">
            <w:pPr>
              <w:pStyle w:val="TAL"/>
            </w:pPr>
            <w:r w:rsidRPr="0036258B">
              <w:rPr>
                <w:lang w:eastAsia="zh-CN"/>
              </w:rPr>
              <w:t>Band 73</w:t>
            </w:r>
          </w:p>
        </w:tc>
      </w:tr>
      <w:tr w:rsidR="000E0224" w:rsidRPr="0036258B" w14:paraId="2434EC41"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D13E988" w14:textId="77777777" w:rsidR="000E0224" w:rsidRPr="0036258B" w:rsidRDefault="000E0224" w:rsidP="005713B7">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6FF2E078" w14:textId="77777777" w:rsidR="000E0224" w:rsidRPr="0036258B" w:rsidRDefault="000E0224" w:rsidP="005713B7">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539A422B"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5FE95F15" w14:textId="77777777" w:rsidR="000E0224" w:rsidRPr="0036258B" w:rsidRDefault="000E0224" w:rsidP="005713B7">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6F1A550" w14:textId="77777777" w:rsidR="000E0224" w:rsidRPr="0036258B" w:rsidRDefault="000E0224" w:rsidP="005713B7">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14:paraId="4F5FAB21" w14:textId="77777777" w:rsidR="000E0224" w:rsidRPr="0036258B" w:rsidRDefault="000E0224" w:rsidP="005713B7">
            <w:pPr>
              <w:pStyle w:val="TAL"/>
            </w:pPr>
            <w:r w:rsidRPr="0036258B">
              <w:t>Band 74</w:t>
            </w:r>
          </w:p>
        </w:tc>
      </w:tr>
      <w:tr w:rsidR="000E0224" w:rsidRPr="0036258B" w14:paraId="16E8B257"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1D58363C" w14:textId="77777777" w:rsidR="000E0224" w:rsidRPr="0036258B" w:rsidRDefault="000E0224" w:rsidP="005713B7">
            <w:pPr>
              <w:pStyle w:val="TAC"/>
              <w:rPr>
                <w:rFonts w:eastAsia="PMingLiU"/>
                <w:lang w:eastAsia="zh-TW"/>
              </w:rPr>
            </w:pPr>
            <w:r w:rsidRPr="0036258B">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5C254D40" w14:textId="77777777" w:rsidR="000E0224" w:rsidRPr="0036258B" w:rsidRDefault="000E0224" w:rsidP="005713B7">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1E116599" w14:textId="77777777" w:rsidR="000E0224" w:rsidRPr="0036258B" w:rsidRDefault="000E0224" w:rsidP="005713B7">
            <w:pPr>
              <w:pStyle w:val="TAL"/>
            </w:pPr>
          </w:p>
        </w:tc>
        <w:tc>
          <w:tcPr>
            <w:tcW w:w="851" w:type="dxa"/>
            <w:tcBorders>
              <w:top w:val="single" w:sz="4" w:space="0" w:color="auto"/>
              <w:left w:val="single" w:sz="4" w:space="0" w:color="auto"/>
              <w:bottom w:val="single" w:sz="4" w:space="0" w:color="auto"/>
              <w:right w:val="single" w:sz="4" w:space="0" w:color="auto"/>
            </w:tcBorders>
          </w:tcPr>
          <w:p w14:paraId="1C734DCA" w14:textId="77777777" w:rsidR="000E0224" w:rsidRPr="0036258B" w:rsidRDefault="000E0224" w:rsidP="005713B7">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0E7C027F" w14:textId="77777777" w:rsidR="000E0224" w:rsidRPr="0036258B" w:rsidRDefault="000E0224" w:rsidP="005713B7">
            <w:pPr>
              <w:pStyle w:val="TAL"/>
            </w:pPr>
          </w:p>
        </w:tc>
        <w:tc>
          <w:tcPr>
            <w:tcW w:w="1701" w:type="dxa"/>
            <w:tcBorders>
              <w:top w:val="single" w:sz="4" w:space="0" w:color="auto"/>
              <w:left w:val="single" w:sz="4" w:space="0" w:color="auto"/>
              <w:bottom w:val="single" w:sz="4" w:space="0" w:color="auto"/>
              <w:right w:val="single" w:sz="4" w:space="0" w:color="auto"/>
            </w:tcBorders>
          </w:tcPr>
          <w:p w14:paraId="467879E2" w14:textId="77777777" w:rsidR="000E0224" w:rsidRPr="0036258B" w:rsidRDefault="000E0224" w:rsidP="005713B7">
            <w:pPr>
              <w:pStyle w:val="TAL"/>
            </w:pPr>
          </w:p>
        </w:tc>
      </w:tr>
      <w:tr w:rsidR="000E0224" w:rsidRPr="0036258B" w14:paraId="3CF115F4"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780E61E8" w14:textId="77777777" w:rsidR="000E0224" w:rsidRPr="0036258B" w:rsidRDefault="000E0224" w:rsidP="005713B7">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5ACF0B39" w14:textId="77777777" w:rsidR="000E0224" w:rsidRPr="0036258B" w:rsidRDefault="000E0224" w:rsidP="005713B7">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53EE72FB"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7DBDE8E3" w14:textId="77777777" w:rsidR="000E0224" w:rsidRPr="0036258B" w:rsidRDefault="000E0224" w:rsidP="005713B7">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99C4745" w14:textId="77777777" w:rsidR="000E0224" w:rsidRPr="0036258B" w:rsidRDefault="000E0224" w:rsidP="005713B7">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14:paraId="7B67172D" w14:textId="77777777" w:rsidR="000E0224" w:rsidRPr="0036258B" w:rsidRDefault="000E0224" w:rsidP="005713B7">
            <w:pPr>
              <w:pStyle w:val="TAL"/>
            </w:pPr>
            <w:r w:rsidRPr="0036258B">
              <w:t>Band 85</w:t>
            </w:r>
          </w:p>
        </w:tc>
      </w:tr>
      <w:tr w:rsidR="000E0224" w:rsidRPr="0036258B" w14:paraId="043E1CF9"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7E40E2E" w14:textId="77777777" w:rsidR="000E0224" w:rsidRPr="0036258B" w:rsidRDefault="000E0224" w:rsidP="005713B7">
            <w:pPr>
              <w:pStyle w:val="TAC"/>
              <w:rPr>
                <w:rFonts w:eastAsia="PMingLiU"/>
                <w:lang w:eastAsia="zh-TW"/>
              </w:rPr>
            </w:pPr>
            <w:r w:rsidRPr="006C7FF6">
              <w:rPr>
                <w:rFonts w:eastAsia="PMingLiU"/>
                <w:lang w:eastAsia="zh-TW"/>
              </w:rPr>
              <w:lastRenderedPageBreak/>
              <w:t>...</w:t>
            </w:r>
          </w:p>
        </w:tc>
        <w:tc>
          <w:tcPr>
            <w:tcW w:w="3543" w:type="dxa"/>
            <w:tcBorders>
              <w:top w:val="single" w:sz="6" w:space="0" w:color="auto"/>
              <w:left w:val="single" w:sz="6" w:space="0" w:color="auto"/>
              <w:bottom w:val="single" w:sz="6" w:space="0" w:color="auto"/>
              <w:right w:val="single" w:sz="6" w:space="0" w:color="auto"/>
            </w:tcBorders>
          </w:tcPr>
          <w:p w14:paraId="5300BAB3" w14:textId="77777777" w:rsidR="000E0224" w:rsidRPr="0036258B" w:rsidRDefault="000E0224" w:rsidP="005713B7">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5E074383" w14:textId="77777777" w:rsidR="000E0224" w:rsidRPr="0036258B" w:rsidRDefault="000E0224" w:rsidP="005713B7">
            <w:pPr>
              <w:pStyle w:val="TAL"/>
            </w:pPr>
          </w:p>
        </w:tc>
        <w:tc>
          <w:tcPr>
            <w:tcW w:w="851" w:type="dxa"/>
            <w:tcBorders>
              <w:top w:val="single" w:sz="4" w:space="0" w:color="auto"/>
              <w:left w:val="single" w:sz="4" w:space="0" w:color="auto"/>
              <w:bottom w:val="single" w:sz="4" w:space="0" w:color="auto"/>
              <w:right w:val="single" w:sz="4" w:space="0" w:color="auto"/>
            </w:tcBorders>
          </w:tcPr>
          <w:p w14:paraId="57B5D44D" w14:textId="77777777" w:rsidR="000E0224" w:rsidRPr="0036258B" w:rsidRDefault="000E0224" w:rsidP="005713B7">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59E7466" w14:textId="77777777" w:rsidR="000E0224" w:rsidRPr="0036258B" w:rsidRDefault="000E0224" w:rsidP="005713B7">
            <w:pPr>
              <w:pStyle w:val="TAL"/>
            </w:pPr>
          </w:p>
        </w:tc>
        <w:tc>
          <w:tcPr>
            <w:tcW w:w="1701" w:type="dxa"/>
            <w:tcBorders>
              <w:top w:val="single" w:sz="4" w:space="0" w:color="auto"/>
              <w:left w:val="single" w:sz="4" w:space="0" w:color="auto"/>
              <w:bottom w:val="single" w:sz="4" w:space="0" w:color="auto"/>
              <w:right w:val="single" w:sz="4" w:space="0" w:color="auto"/>
            </w:tcBorders>
          </w:tcPr>
          <w:p w14:paraId="5AE45282" w14:textId="77777777" w:rsidR="000E0224" w:rsidRPr="0036258B" w:rsidRDefault="000E0224" w:rsidP="005713B7">
            <w:pPr>
              <w:pStyle w:val="TAL"/>
            </w:pPr>
          </w:p>
        </w:tc>
      </w:tr>
      <w:tr w:rsidR="000E0224" w:rsidRPr="0036258B" w14:paraId="58AE78FE"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DEA2478" w14:textId="77777777" w:rsidR="000E0224" w:rsidRPr="0036258B" w:rsidRDefault="000E0224" w:rsidP="005713B7">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7A85E948" w14:textId="77777777" w:rsidR="000E0224" w:rsidRPr="0036258B" w:rsidRDefault="000E0224" w:rsidP="005713B7">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14:paraId="7E535940" w14:textId="77777777" w:rsidR="000E0224" w:rsidRPr="0036258B" w:rsidRDefault="000E0224" w:rsidP="005713B7">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5E93F43E" w14:textId="77777777" w:rsidR="000E0224" w:rsidRPr="0036258B" w:rsidRDefault="000E0224" w:rsidP="005713B7">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6D0DE26F" w14:textId="77777777" w:rsidR="000E0224" w:rsidRPr="0036258B" w:rsidRDefault="000E0224" w:rsidP="005713B7">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48B4BC74" w14:textId="77777777" w:rsidR="000E0224" w:rsidRPr="0036258B" w:rsidRDefault="000E0224" w:rsidP="005713B7">
            <w:pPr>
              <w:pStyle w:val="TAL"/>
            </w:pPr>
            <w:r w:rsidRPr="006C7FF6">
              <w:t>Band 8</w:t>
            </w:r>
            <w:r>
              <w:t>7</w:t>
            </w:r>
          </w:p>
        </w:tc>
      </w:tr>
      <w:tr w:rsidR="000E0224" w:rsidRPr="0036258B" w14:paraId="0878B161"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86493B9" w14:textId="77777777" w:rsidR="000E0224" w:rsidRPr="0036258B" w:rsidRDefault="000E0224" w:rsidP="005713B7">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0583E5D2" w14:textId="77777777" w:rsidR="000E0224" w:rsidRPr="0036258B" w:rsidRDefault="000E0224" w:rsidP="005713B7">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14:paraId="301452F3" w14:textId="77777777" w:rsidR="000E0224" w:rsidRPr="0036258B" w:rsidRDefault="000E0224" w:rsidP="005713B7">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16BF0DD2" w14:textId="77777777" w:rsidR="000E0224" w:rsidRPr="0036258B" w:rsidRDefault="000E0224" w:rsidP="005713B7">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3A81E717" w14:textId="77777777" w:rsidR="000E0224" w:rsidRPr="0036258B" w:rsidRDefault="000E0224" w:rsidP="005713B7">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248B20DE" w14:textId="77777777" w:rsidR="000E0224" w:rsidRPr="0036258B" w:rsidRDefault="000E0224" w:rsidP="005713B7">
            <w:pPr>
              <w:pStyle w:val="TAL"/>
            </w:pPr>
            <w:r w:rsidRPr="006C7FF6">
              <w:t>Band 8</w:t>
            </w:r>
            <w:r>
              <w:t>8</w:t>
            </w:r>
          </w:p>
        </w:tc>
      </w:tr>
      <w:tr w:rsidR="000E0224" w:rsidRPr="0036258B" w14:paraId="42692B1E"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193989B7" w14:textId="77777777" w:rsidR="000E0224" w:rsidRDefault="000E0224" w:rsidP="005713B7">
            <w:pPr>
              <w:pStyle w:val="TAC"/>
              <w:rPr>
                <w:rFonts w:eastAsia="PMingLiU"/>
                <w:lang w:eastAsia="zh-TW"/>
              </w:rPr>
            </w:pPr>
            <w:r>
              <w:rPr>
                <w:rFonts w:eastAsia="PMingLiU"/>
                <w:lang w:eastAsia="zh-TW"/>
              </w:rPr>
              <w:t>103</w:t>
            </w:r>
          </w:p>
        </w:tc>
        <w:tc>
          <w:tcPr>
            <w:tcW w:w="3543" w:type="dxa"/>
            <w:tcBorders>
              <w:top w:val="single" w:sz="6" w:space="0" w:color="auto"/>
              <w:left w:val="single" w:sz="6" w:space="0" w:color="auto"/>
              <w:bottom w:val="single" w:sz="6" w:space="0" w:color="auto"/>
              <w:right w:val="single" w:sz="6" w:space="0" w:color="auto"/>
            </w:tcBorders>
          </w:tcPr>
          <w:p w14:paraId="4F650327" w14:textId="77777777" w:rsidR="000E0224" w:rsidRPr="006C7FF6" w:rsidRDefault="000E0224" w:rsidP="005713B7">
            <w:pPr>
              <w:pStyle w:val="TAL"/>
              <w:rPr>
                <w:rFonts w:eastAsia="PMingLiU"/>
                <w:lang w:eastAsia="zh-TW"/>
              </w:rPr>
            </w:pPr>
            <w:r w:rsidRPr="006C7FF6">
              <w:rPr>
                <w:rFonts w:eastAsia="PMingLiU"/>
                <w:lang w:eastAsia="zh-TW"/>
              </w:rPr>
              <w:t>Frequency band:</w:t>
            </w:r>
            <w:r>
              <w:rPr>
                <w:rFonts w:eastAsia="PMingLiU"/>
                <w:lang w:eastAsia="zh-TW"/>
              </w:rPr>
              <w:t xml:space="preserve"> 787-788, 757-758 MHz</w:t>
            </w:r>
          </w:p>
        </w:tc>
        <w:tc>
          <w:tcPr>
            <w:tcW w:w="1188" w:type="dxa"/>
            <w:tcBorders>
              <w:top w:val="single" w:sz="6" w:space="0" w:color="auto"/>
              <w:left w:val="single" w:sz="6" w:space="0" w:color="auto"/>
              <w:bottom w:val="single" w:sz="6" w:space="0" w:color="auto"/>
              <w:right w:val="single" w:sz="4" w:space="0" w:color="auto"/>
            </w:tcBorders>
          </w:tcPr>
          <w:p w14:paraId="7136C88E" w14:textId="77777777" w:rsidR="000E0224" w:rsidRPr="006C7FF6" w:rsidRDefault="000E0224" w:rsidP="005713B7">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5DB8E42C" w14:textId="77777777" w:rsidR="000E0224" w:rsidRPr="006C7FF6" w:rsidRDefault="000E0224" w:rsidP="005713B7">
            <w:pPr>
              <w:pStyle w:val="TAC"/>
              <w:rPr>
                <w:rFonts w:eastAsia="PMingLiU"/>
                <w:lang w:eastAsia="zh-TW"/>
              </w:rPr>
            </w:pPr>
            <w:r w:rsidRPr="006C7FF6">
              <w:rPr>
                <w:rFonts w:eastAsia="PMingLiU"/>
                <w:lang w:eastAsia="zh-TW"/>
              </w:rPr>
              <w:t>Rel-1</w:t>
            </w:r>
            <w:r>
              <w:rPr>
                <w:rFonts w:eastAsia="PMingLiU"/>
                <w:lang w:eastAsia="zh-TW"/>
              </w:rPr>
              <w:t>7</w:t>
            </w:r>
          </w:p>
        </w:tc>
        <w:tc>
          <w:tcPr>
            <w:tcW w:w="1701" w:type="dxa"/>
            <w:tcBorders>
              <w:top w:val="single" w:sz="4" w:space="0" w:color="auto"/>
              <w:left w:val="single" w:sz="4" w:space="0" w:color="auto"/>
              <w:bottom w:val="single" w:sz="4" w:space="0" w:color="auto"/>
              <w:right w:val="single" w:sz="4" w:space="0" w:color="auto"/>
            </w:tcBorders>
          </w:tcPr>
          <w:p w14:paraId="19165E1A" w14:textId="77777777" w:rsidR="000E0224" w:rsidRPr="006C7FF6" w:rsidRDefault="000E0224" w:rsidP="005713B7">
            <w:pPr>
              <w:pStyle w:val="TAL"/>
            </w:pPr>
            <w:r>
              <w:t>pc_eBand103</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0A24D76D" w14:textId="77777777" w:rsidR="000E0224" w:rsidRPr="006C7FF6" w:rsidRDefault="000E0224" w:rsidP="005713B7">
            <w:pPr>
              <w:pStyle w:val="TAL"/>
            </w:pPr>
            <w:r w:rsidRPr="006C7FF6">
              <w:t xml:space="preserve">Band </w:t>
            </w:r>
            <w:r>
              <w:t>103</w:t>
            </w:r>
          </w:p>
        </w:tc>
      </w:tr>
      <w:tr w:rsidR="000E0224" w:rsidRPr="0036258B" w14:paraId="62F37ECF"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7A7F26B" w14:textId="77777777" w:rsidR="000E0224" w:rsidRDefault="000E0224" w:rsidP="005713B7">
            <w:pPr>
              <w:pStyle w:val="TAC"/>
              <w:rPr>
                <w:rFonts w:eastAsia="PMingLiU"/>
                <w:lang w:eastAsia="zh-TW"/>
              </w:rPr>
            </w:pPr>
            <w:r>
              <w:rPr>
                <w:rFonts w:eastAsia="PMingLiU"/>
                <w:lang w:val="en-US" w:eastAsia="zh-TW"/>
              </w:rPr>
              <w:t>.</w:t>
            </w:r>
            <w:r>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610BC883" w14:textId="77777777" w:rsidR="000E0224" w:rsidRPr="006C7FF6" w:rsidRDefault="000E0224" w:rsidP="005713B7">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1C183B09" w14:textId="77777777" w:rsidR="000E0224" w:rsidRPr="006C7FF6" w:rsidRDefault="000E0224" w:rsidP="005713B7">
            <w:pPr>
              <w:pStyle w:val="TAL"/>
            </w:pPr>
          </w:p>
        </w:tc>
        <w:tc>
          <w:tcPr>
            <w:tcW w:w="851" w:type="dxa"/>
            <w:tcBorders>
              <w:top w:val="single" w:sz="4" w:space="0" w:color="auto"/>
              <w:left w:val="single" w:sz="4" w:space="0" w:color="auto"/>
              <w:bottom w:val="single" w:sz="4" w:space="0" w:color="auto"/>
              <w:right w:val="single" w:sz="4" w:space="0" w:color="auto"/>
            </w:tcBorders>
          </w:tcPr>
          <w:p w14:paraId="689D7BE5" w14:textId="77777777" w:rsidR="000E0224" w:rsidRPr="006C7FF6" w:rsidRDefault="000E0224" w:rsidP="005713B7">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CA6DFCC" w14:textId="77777777" w:rsidR="000E0224" w:rsidRDefault="000E0224" w:rsidP="005713B7">
            <w:pPr>
              <w:pStyle w:val="TAL"/>
            </w:pPr>
          </w:p>
        </w:tc>
        <w:tc>
          <w:tcPr>
            <w:tcW w:w="1701" w:type="dxa"/>
            <w:tcBorders>
              <w:top w:val="single" w:sz="4" w:space="0" w:color="auto"/>
              <w:left w:val="single" w:sz="4" w:space="0" w:color="auto"/>
              <w:bottom w:val="single" w:sz="4" w:space="0" w:color="auto"/>
              <w:right w:val="single" w:sz="4" w:space="0" w:color="auto"/>
            </w:tcBorders>
          </w:tcPr>
          <w:p w14:paraId="28E48C9F" w14:textId="77777777" w:rsidR="000E0224" w:rsidRPr="006C7FF6" w:rsidRDefault="000E0224" w:rsidP="005713B7">
            <w:pPr>
              <w:pStyle w:val="TAL"/>
            </w:pPr>
          </w:p>
        </w:tc>
      </w:tr>
      <w:tr w:rsidR="000E0224" w:rsidRPr="0036258B" w14:paraId="5D8FB81C"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254BD3E" w14:textId="77777777" w:rsidR="000E0224" w:rsidRDefault="000E0224" w:rsidP="005713B7">
            <w:pPr>
              <w:pStyle w:val="TAC"/>
              <w:rPr>
                <w:rFonts w:eastAsia="PMingLiU"/>
                <w:lang w:eastAsia="zh-TW"/>
              </w:rPr>
            </w:pPr>
            <w:r>
              <w:rPr>
                <w:rFonts w:eastAsia="PMingLiU"/>
                <w:lang w:val="en-US" w:eastAsia="zh-TW"/>
              </w:rPr>
              <w:t>255</w:t>
            </w:r>
          </w:p>
        </w:tc>
        <w:tc>
          <w:tcPr>
            <w:tcW w:w="3543" w:type="dxa"/>
            <w:tcBorders>
              <w:top w:val="single" w:sz="6" w:space="0" w:color="auto"/>
              <w:left w:val="single" w:sz="6" w:space="0" w:color="auto"/>
              <w:bottom w:val="single" w:sz="6" w:space="0" w:color="auto"/>
              <w:right w:val="single" w:sz="6" w:space="0" w:color="auto"/>
            </w:tcBorders>
          </w:tcPr>
          <w:p w14:paraId="77ECB888" w14:textId="77777777" w:rsidR="000E0224" w:rsidRPr="006C7FF6" w:rsidRDefault="000E0224" w:rsidP="005713B7">
            <w:pPr>
              <w:pStyle w:val="TAL"/>
              <w:rPr>
                <w:rFonts w:eastAsia="PMingLiU"/>
                <w:lang w:eastAsia="zh-TW"/>
              </w:rPr>
            </w:pPr>
            <w:r>
              <w:rPr>
                <w:rFonts w:eastAsia="PMingLiU"/>
                <w:lang w:eastAsia="zh-TW"/>
              </w:rPr>
              <w:t xml:space="preserve">Frequency band: </w:t>
            </w:r>
            <w:r>
              <w:rPr>
                <w:rFonts w:eastAsia="PMingLiU"/>
                <w:lang w:val="en-US" w:eastAsia="zh-TW"/>
              </w:rPr>
              <w:t>1626.5</w:t>
            </w:r>
            <w:r>
              <w:rPr>
                <w:rFonts w:eastAsia="PMingLiU"/>
                <w:lang w:eastAsia="zh-TW"/>
              </w:rPr>
              <w:t>-</w:t>
            </w:r>
            <w:r>
              <w:rPr>
                <w:rFonts w:eastAsia="PMingLiU"/>
                <w:lang w:val="en-US" w:eastAsia="zh-TW"/>
              </w:rPr>
              <w:t>1660.5</w:t>
            </w:r>
            <w:r>
              <w:rPr>
                <w:rFonts w:eastAsia="PMingLiU"/>
                <w:lang w:eastAsia="zh-TW"/>
              </w:rPr>
              <w:t xml:space="preserve">, </w:t>
            </w:r>
            <w:r>
              <w:rPr>
                <w:rFonts w:eastAsia="PMingLiU"/>
                <w:lang w:val="en-US" w:eastAsia="zh-TW"/>
              </w:rPr>
              <w:t>1525</w:t>
            </w:r>
            <w:r>
              <w:rPr>
                <w:rFonts w:eastAsia="PMingLiU"/>
                <w:lang w:eastAsia="zh-TW"/>
              </w:rPr>
              <w:t>-</w:t>
            </w:r>
            <w:r>
              <w:rPr>
                <w:rFonts w:eastAsia="PMingLiU"/>
                <w:lang w:val="en-US" w:eastAsia="zh-TW"/>
              </w:rPr>
              <w:t>1559</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F701E69" w14:textId="77777777" w:rsidR="000E0224" w:rsidRPr="006C7FF6" w:rsidRDefault="000E0224" w:rsidP="005713B7">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1B4B764B" w14:textId="77777777" w:rsidR="000E0224" w:rsidRPr="006C7FF6" w:rsidRDefault="000E0224" w:rsidP="005713B7">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14:paraId="3905CE0C" w14:textId="77777777" w:rsidR="000E0224" w:rsidRDefault="000E0224" w:rsidP="005713B7">
            <w:pPr>
              <w:pStyle w:val="TAL"/>
            </w:pPr>
            <w:proofErr w:type="spellStart"/>
            <w:r>
              <w:t>pc_eBand</w:t>
            </w:r>
            <w:proofErr w:type="spellEnd"/>
            <w:r>
              <w:rPr>
                <w:lang w:val="en-US"/>
              </w:rPr>
              <w:t>255</w:t>
            </w:r>
            <w:r>
              <w:t>_Supp</w:t>
            </w:r>
          </w:p>
        </w:tc>
        <w:tc>
          <w:tcPr>
            <w:tcW w:w="1701" w:type="dxa"/>
            <w:tcBorders>
              <w:top w:val="single" w:sz="4" w:space="0" w:color="auto"/>
              <w:left w:val="single" w:sz="4" w:space="0" w:color="auto"/>
              <w:bottom w:val="single" w:sz="4" w:space="0" w:color="auto"/>
              <w:right w:val="single" w:sz="4" w:space="0" w:color="auto"/>
            </w:tcBorders>
          </w:tcPr>
          <w:p w14:paraId="2EBE820B" w14:textId="77777777" w:rsidR="000E0224" w:rsidRPr="006C7FF6" w:rsidRDefault="000E0224" w:rsidP="005713B7">
            <w:pPr>
              <w:pStyle w:val="TAL"/>
            </w:pPr>
            <w:r>
              <w:t xml:space="preserve">Band </w:t>
            </w:r>
            <w:r>
              <w:rPr>
                <w:lang w:val="en-US"/>
              </w:rPr>
              <w:t>255</w:t>
            </w:r>
          </w:p>
        </w:tc>
      </w:tr>
      <w:tr w:rsidR="000E0224" w:rsidRPr="0036258B" w14:paraId="60EF7B56"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6D96FB63" w14:textId="77777777" w:rsidR="000E0224" w:rsidRDefault="000E0224" w:rsidP="005713B7">
            <w:pPr>
              <w:pStyle w:val="TAC"/>
              <w:rPr>
                <w:rFonts w:eastAsia="PMingLiU"/>
                <w:lang w:eastAsia="zh-TW"/>
              </w:rPr>
            </w:pPr>
            <w:r>
              <w:rPr>
                <w:rFonts w:eastAsia="PMingLiU"/>
                <w:lang w:val="en-US" w:eastAsia="zh-TW"/>
              </w:rPr>
              <w:t>256</w:t>
            </w:r>
          </w:p>
        </w:tc>
        <w:tc>
          <w:tcPr>
            <w:tcW w:w="3543" w:type="dxa"/>
            <w:tcBorders>
              <w:top w:val="single" w:sz="6" w:space="0" w:color="auto"/>
              <w:left w:val="single" w:sz="6" w:space="0" w:color="auto"/>
              <w:bottom w:val="single" w:sz="6" w:space="0" w:color="auto"/>
              <w:right w:val="single" w:sz="6" w:space="0" w:color="auto"/>
            </w:tcBorders>
          </w:tcPr>
          <w:p w14:paraId="5436F069" w14:textId="77777777" w:rsidR="000E0224" w:rsidRPr="006C7FF6" w:rsidRDefault="000E0224" w:rsidP="005713B7">
            <w:pPr>
              <w:pStyle w:val="TAL"/>
              <w:rPr>
                <w:rFonts w:eastAsia="PMingLiU"/>
                <w:lang w:eastAsia="zh-TW"/>
              </w:rPr>
            </w:pPr>
            <w:r>
              <w:rPr>
                <w:rFonts w:eastAsia="PMingLiU"/>
                <w:lang w:eastAsia="zh-TW"/>
              </w:rPr>
              <w:t xml:space="preserve">Frequency band: </w:t>
            </w:r>
            <w:r>
              <w:rPr>
                <w:rFonts w:eastAsia="PMingLiU"/>
                <w:lang w:val="en-US" w:eastAsia="zh-TW"/>
              </w:rPr>
              <w:t>1980</w:t>
            </w:r>
            <w:r>
              <w:rPr>
                <w:rFonts w:eastAsia="PMingLiU"/>
                <w:lang w:eastAsia="zh-TW"/>
              </w:rPr>
              <w:t>-</w:t>
            </w:r>
            <w:r>
              <w:rPr>
                <w:rFonts w:eastAsia="PMingLiU"/>
                <w:lang w:val="en-US" w:eastAsia="zh-TW"/>
              </w:rPr>
              <w:t>2010</w:t>
            </w:r>
            <w:r>
              <w:rPr>
                <w:rFonts w:eastAsia="PMingLiU"/>
                <w:lang w:eastAsia="zh-TW"/>
              </w:rPr>
              <w:t xml:space="preserve">, </w:t>
            </w:r>
            <w:r>
              <w:rPr>
                <w:rFonts w:eastAsia="PMingLiU"/>
                <w:lang w:val="en-US" w:eastAsia="zh-TW"/>
              </w:rPr>
              <w:t>2170</w:t>
            </w:r>
            <w:r>
              <w:rPr>
                <w:rFonts w:eastAsia="PMingLiU"/>
                <w:lang w:eastAsia="zh-TW"/>
              </w:rPr>
              <w:t>-</w:t>
            </w:r>
            <w:r>
              <w:rPr>
                <w:rFonts w:eastAsia="PMingLiU"/>
                <w:lang w:val="en-US" w:eastAsia="zh-TW"/>
              </w:rPr>
              <w:t>2200</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5AB1D844" w14:textId="77777777" w:rsidR="000E0224" w:rsidRPr="006C7FF6" w:rsidRDefault="000E0224" w:rsidP="005713B7">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73C286A9" w14:textId="77777777" w:rsidR="000E0224" w:rsidRPr="006C7FF6" w:rsidRDefault="000E0224" w:rsidP="005713B7">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14:paraId="08B4F90F" w14:textId="77777777" w:rsidR="000E0224" w:rsidRDefault="000E0224" w:rsidP="005713B7">
            <w:pPr>
              <w:pStyle w:val="TAL"/>
            </w:pPr>
            <w:proofErr w:type="spellStart"/>
            <w:r>
              <w:t>pc_eBand</w:t>
            </w:r>
            <w:proofErr w:type="spellEnd"/>
            <w:r>
              <w:rPr>
                <w:lang w:val="en-US"/>
              </w:rPr>
              <w:t>256</w:t>
            </w:r>
            <w:r>
              <w:t>_Supp</w:t>
            </w:r>
          </w:p>
        </w:tc>
        <w:tc>
          <w:tcPr>
            <w:tcW w:w="1701" w:type="dxa"/>
            <w:tcBorders>
              <w:top w:val="single" w:sz="4" w:space="0" w:color="auto"/>
              <w:left w:val="single" w:sz="4" w:space="0" w:color="auto"/>
              <w:bottom w:val="single" w:sz="4" w:space="0" w:color="auto"/>
              <w:right w:val="single" w:sz="4" w:space="0" w:color="auto"/>
            </w:tcBorders>
          </w:tcPr>
          <w:p w14:paraId="21C36B13" w14:textId="77777777" w:rsidR="000E0224" w:rsidRPr="006C7FF6" w:rsidRDefault="000E0224" w:rsidP="005713B7">
            <w:pPr>
              <w:pStyle w:val="TAL"/>
            </w:pPr>
            <w:r>
              <w:t xml:space="preserve">Band </w:t>
            </w:r>
            <w:r>
              <w:rPr>
                <w:lang w:val="en-US"/>
              </w:rPr>
              <w:t>256</w:t>
            </w:r>
          </w:p>
        </w:tc>
      </w:tr>
    </w:tbl>
    <w:p w14:paraId="5E5B7E5D" w14:textId="77777777" w:rsidR="000E0224" w:rsidRPr="0036258B" w:rsidRDefault="000E0224" w:rsidP="000E0224"/>
    <w:p w14:paraId="770B93BE" w14:textId="77777777" w:rsidR="000E0224" w:rsidRPr="0036258B" w:rsidRDefault="000E0224" w:rsidP="000E0224">
      <w:pPr>
        <w:pStyle w:val="TH"/>
      </w:pPr>
      <w:r w:rsidRPr="0036258B">
        <w:t>Table A.4.3.1-</w:t>
      </w:r>
      <w:r w:rsidRPr="0036258B">
        <w:rPr>
          <w:lang w:eastAsia="zh-CN"/>
        </w:rPr>
        <w:t>2</w:t>
      </w:r>
      <w:r w:rsidRPr="0036258B">
        <w:t xml:space="preserve">: </w:t>
      </w:r>
      <w:r w:rsidRPr="0036258B">
        <w:rPr>
          <w:lang w:eastAsia="zh-CN"/>
        </w:rPr>
        <w:t>T</w:t>
      </w:r>
      <w:r w:rsidRPr="0036258B">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0E0224" w:rsidRPr="0036258B" w14:paraId="07F9BF36"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122FD7B0" w14:textId="77777777" w:rsidR="000E0224" w:rsidRPr="0036258B" w:rsidRDefault="000E0224" w:rsidP="005713B7">
            <w:pPr>
              <w:pStyle w:val="TAH"/>
            </w:pPr>
            <w:r w:rsidRPr="0036258B">
              <w:t>Item</w:t>
            </w:r>
          </w:p>
        </w:tc>
        <w:tc>
          <w:tcPr>
            <w:tcW w:w="3543" w:type="dxa"/>
            <w:tcBorders>
              <w:top w:val="single" w:sz="6" w:space="0" w:color="auto"/>
              <w:left w:val="single" w:sz="6" w:space="0" w:color="auto"/>
              <w:bottom w:val="single" w:sz="6" w:space="0" w:color="auto"/>
              <w:right w:val="single" w:sz="6" w:space="0" w:color="auto"/>
            </w:tcBorders>
          </w:tcPr>
          <w:p w14:paraId="5072318F" w14:textId="77777777" w:rsidR="000E0224" w:rsidRPr="0036258B" w:rsidRDefault="000E0224" w:rsidP="005713B7">
            <w:pPr>
              <w:pStyle w:val="TAH"/>
            </w:pPr>
            <w:r w:rsidRPr="0036258B">
              <w:rPr>
                <w:lang w:eastAsia="zh-CN"/>
              </w:rPr>
              <w:t>T</w:t>
            </w:r>
            <w:r w:rsidRPr="0036258B">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47E424BF" w14:textId="77777777" w:rsidR="000E0224" w:rsidRPr="0036258B" w:rsidRDefault="000E0224" w:rsidP="005713B7">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16629F83" w14:textId="77777777" w:rsidR="000E0224" w:rsidRPr="0036258B" w:rsidRDefault="000E0224" w:rsidP="005713B7">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608E1C2F" w14:textId="77777777" w:rsidR="000E0224" w:rsidRPr="0036258B" w:rsidRDefault="000E0224" w:rsidP="005713B7">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46DC2EBC" w14:textId="77777777" w:rsidR="000E0224" w:rsidRPr="0036258B" w:rsidRDefault="000E0224" w:rsidP="005713B7">
            <w:pPr>
              <w:pStyle w:val="TAH"/>
            </w:pPr>
            <w:r w:rsidRPr="0036258B">
              <w:t>Comments</w:t>
            </w:r>
          </w:p>
        </w:tc>
      </w:tr>
      <w:tr w:rsidR="000E0224" w:rsidRPr="0036258B" w14:paraId="447E1B20" w14:textId="77777777" w:rsidTr="005713B7">
        <w:trPr>
          <w:cantSplit/>
          <w:jc w:val="center"/>
        </w:trPr>
        <w:tc>
          <w:tcPr>
            <w:tcW w:w="482" w:type="dxa"/>
            <w:tcBorders>
              <w:top w:val="single" w:sz="6" w:space="0" w:color="auto"/>
              <w:left w:val="single" w:sz="6" w:space="0" w:color="auto"/>
              <w:right w:val="single" w:sz="6" w:space="0" w:color="auto"/>
            </w:tcBorders>
          </w:tcPr>
          <w:p w14:paraId="13293716" w14:textId="77777777" w:rsidR="000E0224" w:rsidRPr="0036258B" w:rsidRDefault="000E0224" w:rsidP="005713B7">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2F3310DF" w14:textId="77777777" w:rsidR="000E0224" w:rsidRPr="0036258B" w:rsidRDefault="000E0224" w:rsidP="005713B7">
            <w:pPr>
              <w:pStyle w:val="TAL"/>
            </w:pPr>
            <w:r w:rsidRPr="0036258B">
              <w:t>Frequency band: 19</w:t>
            </w:r>
            <w:r w:rsidRPr="0036258B">
              <w:rPr>
                <w:lang w:eastAsia="zh-CN"/>
              </w:rPr>
              <w:t>0</w:t>
            </w:r>
            <w:r w:rsidRPr="0036258B">
              <w:t>0-19</w:t>
            </w:r>
            <w:r w:rsidRPr="0036258B">
              <w:rPr>
                <w:lang w:eastAsia="zh-CN"/>
              </w:rPr>
              <w:t>2</w:t>
            </w:r>
            <w:r w:rsidRPr="0036258B">
              <w:t>0</w:t>
            </w:r>
            <w:r w:rsidRPr="0036258B">
              <w:rPr>
                <w:lang w:eastAsia="zh-CN"/>
              </w:rPr>
              <w:t xml:space="preserve"> </w:t>
            </w:r>
            <w:r w:rsidRPr="0036258B">
              <w:t>MHz</w:t>
            </w:r>
          </w:p>
        </w:tc>
        <w:tc>
          <w:tcPr>
            <w:tcW w:w="1188" w:type="dxa"/>
            <w:tcBorders>
              <w:top w:val="single" w:sz="6" w:space="0" w:color="auto"/>
              <w:left w:val="single" w:sz="6" w:space="0" w:color="auto"/>
              <w:bottom w:val="single" w:sz="6" w:space="0" w:color="auto"/>
              <w:right w:val="single" w:sz="4" w:space="0" w:color="auto"/>
            </w:tcBorders>
          </w:tcPr>
          <w:p w14:paraId="551B1899"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B8B7A68"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0E38C93" w14:textId="77777777" w:rsidR="000E0224" w:rsidRPr="0036258B" w:rsidRDefault="000E0224" w:rsidP="005713B7">
            <w:pPr>
              <w:pStyle w:val="TAC"/>
            </w:pPr>
            <w:r w:rsidRPr="0036258B">
              <w:t>pc_eBand</w:t>
            </w:r>
            <w:r w:rsidRPr="0036258B">
              <w:rPr>
                <w:lang w:eastAsia="zh-CN"/>
              </w:rPr>
              <w:t>33</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34949DFF" w14:textId="77777777" w:rsidR="000E0224" w:rsidRPr="0036258B" w:rsidRDefault="000E0224" w:rsidP="005713B7">
            <w:pPr>
              <w:pStyle w:val="TAL"/>
            </w:pPr>
            <w:r w:rsidRPr="0036258B">
              <w:t xml:space="preserve">Band </w:t>
            </w:r>
            <w:r w:rsidRPr="0036258B">
              <w:rPr>
                <w:lang w:eastAsia="zh-CN"/>
              </w:rPr>
              <w:t>33</w:t>
            </w:r>
          </w:p>
        </w:tc>
      </w:tr>
      <w:tr w:rsidR="000E0224" w:rsidRPr="0036258B" w14:paraId="453BDCFA"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4E377A6" w14:textId="77777777" w:rsidR="000E0224" w:rsidRPr="0036258B" w:rsidRDefault="000E0224" w:rsidP="005713B7">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1571F55F" w14:textId="77777777" w:rsidR="000E0224" w:rsidRPr="0036258B" w:rsidRDefault="000E0224" w:rsidP="005713B7">
            <w:pPr>
              <w:pStyle w:val="TAL"/>
            </w:pPr>
            <w:r w:rsidRPr="0036258B">
              <w:t xml:space="preserve">Frequency band: </w:t>
            </w:r>
            <w:r w:rsidRPr="0036258B">
              <w:rPr>
                <w:lang w:eastAsia="zh-CN"/>
              </w:rPr>
              <w:t>2010- 2025</w:t>
            </w:r>
            <w:r w:rsidRPr="0036258B">
              <w:t xml:space="preserve"> MHz</w:t>
            </w:r>
          </w:p>
        </w:tc>
        <w:tc>
          <w:tcPr>
            <w:tcW w:w="1188" w:type="dxa"/>
            <w:tcBorders>
              <w:top w:val="single" w:sz="6" w:space="0" w:color="auto"/>
              <w:left w:val="single" w:sz="6" w:space="0" w:color="auto"/>
              <w:bottom w:val="single" w:sz="6" w:space="0" w:color="auto"/>
              <w:right w:val="single" w:sz="4" w:space="0" w:color="auto"/>
            </w:tcBorders>
          </w:tcPr>
          <w:p w14:paraId="4FDEFDBA"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8B89599"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1C4FDDEF" w14:textId="77777777" w:rsidR="000E0224" w:rsidRPr="0036258B" w:rsidRDefault="000E0224" w:rsidP="005713B7">
            <w:pPr>
              <w:pStyle w:val="TAC"/>
            </w:pPr>
            <w:r w:rsidRPr="0036258B">
              <w:t>pc_eBand</w:t>
            </w:r>
            <w:r w:rsidRPr="0036258B">
              <w:rPr>
                <w:lang w:eastAsia="zh-CN"/>
              </w:rPr>
              <w:t>34</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3F01DB03" w14:textId="77777777" w:rsidR="000E0224" w:rsidRPr="0036258B" w:rsidRDefault="000E0224" w:rsidP="005713B7">
            <w:pPr>
              <w:pStyle w:val="TAL"/>
            </w:pPr>
            <w:r w:rsidRPr="0036258B">
              <w:t xml:space="preserve">Band </w:t>
            </w:r>
            <w:r w:rsidRPr="0036258B">
              <w:rPr>
                <w:lang w:eastAsia="zh-CN"/>
              </w:rPr>
              <w:t>34</w:t>
            </w:r>
          </w:p>
        </w:tc>
      </w:tr>
      <w:tr w:rsidR="000E0224" w:rsidRPr="0036258B" w14:paraId="30931EDB"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4994953" w14:textId="77777777" w:rsidR="000E0224" w:rsidRPr="0036258B" w:rsidRDefault="000E0224" w:rsidP="005713B7">
            <w:pPr>
              <w:pStyle w:val="TAC"/>
            </w:pPr>
            <w:r w:rsidRPr="0036258B">
              <w:t>3</w:t>
            </w:r>
          </w:p>
        </w:tc>
        <w:tc>
          <w:tcPr>
            <w:tcW w:w="3543" w:type="dxa"/>
            <w:tcBorders>
              <w:top w:val="single" w:sz="6" w:space="0" w:color="auto"/>
              <w:left w:val="single" w:sz="6" w:space="0" w:color="auto"/>
              <w:bottom w:val="single" w:sz="6" w:space="0" w:color="auto"/>
              <w:right w:val="single" w:sz="6" w:space="0" w:color="auto"/>
            </w:tcBorders>
          </w:tcPr>
          <w:p w14:paraId="279EBB36" w14:textId="77777777" w:rsidR="000E0224" w:rsidRPr="0036258B" w:rsidRDefault="000E0224" w:rsidP="005713B7">
            <w:pPr>
              <w:pStyle w:val="TAL"/>
            </w:pPr>
            <w:r w:rsidRPr="0036258B">
              <w:t xml:space="preserve">Frequency band: </w:t>
            </w:r>
            <w:r w:rsidRPr="0036258B">
              <w:rPr>
                <w:lang w:eastAsia="zh-CN"/>
              </w:rPr>
              <w:t xml:space="preserve">1850-1910 </w:t>
            </w:r>
            <w:r w:rsidRPr="0036258B">
              <w:t>MHz</w:t>
            </w:r>
          </w:p>
        </w:tc>
        <w:tc>
          <w:tcPr>
            <w:tcW w:w="1188" w:type="dxa"/>
            <w:tcBorders>
              <w:top w:val="single" w:sz="6" w:space="0" w:color="auto"/>
              <w:left w:val="single" w:sz="6" w:space="0" w:color="auto"/>
              <w:bottom w:val="single" w:sz="6" w:space="0" w:color="auto"/>
              <w:right w:val="single" w:sz="4" w:space="0" w:color="auto"/>
            </w:tcBorders>
          </w:tcPr>
          <w:p w14:paraId="0F80DA17"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5D3B652B"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AA50108" w14:textId="77777777" w:rsidR="000E0224" w:rsidRPr="0036258B" w:rsidRDefault="000E0224" w:rsidP="005713B7">
            <w:pPr>
              <w:pStyle w:val="TAC"/>
            </w:pPr>
            <w:r w:rsidRPr="0036258B">
              <w:t>pc_eBand3</w:t>
            </w:r>
            <w:r w:rsidRPr="0036258B">
              <w:rPr>
                <w:lang w:eastAsia="zh-CN"/>
              </w:rPr>
              <w:t>5</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372564A7" w14:textId="77777777" w:rsidR="000E0224" w:rsidRPr="0036258B" w:rsidRDefault="000E0224" w:rsidP="005713B7">
            <w:pPr>
              <w:pStyle w:val="TAL"/>
            </w:pPr>
            <w:r w:rsidRPr="0036258B">
              <w:t>Band 3</w:t>
            </w:r>
            <w:r w:rsidRPr="0036258B">
              <w:rPr>
                <w:lang w:eastAsia="zh-CN"/>
              </w:rPr>
              <w:t>5</w:t>
            </w:r>
          </w:p>
        </w:tc>
      </w:tr>
      <w:tr w:rsidR="000E0224" w:rsidRPr="0036258B" w14:paraId="76123712"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17137647" w14:textId="77777777" w:rsidR="000E0224" w:rsidRPr="0036258B" w:rsidRDefault="000E0224" w:rsidP="005713B7">
            <w:pPr>
              <w:pStyle w:val="TAC"/>
            </w:pPr>
            <w:r w:rsidRPr="0036258B">
              <w:t>4</w:t>
            </w:r>
          </w:p>
        </w:tc>
        <w:tc>
          <w:tcPr>
            <w:tcW w:w="3543" w:type="dxa"/>
            <w:tcBorders>
              <w:top w:val="single" w:sz="6" w:space="0" w:color="auto"/>
              <w:left w:val="single" w:sz="6" w:space="0" w:color="auto"/>
              <w:bottom w:val="single" w:sz="6" w:space="0" w:color="auto"/>
              <w:right w:val="single" w:sz="6" w:space="0" w:color="auto"/>
            </w:tcBorders>
          </w:tcPr>
          <w:p w14:paraId="60AD368A" w14:textId="77777777" w:rsidR="000E0224" w:rsidRPr="0036258B" w:rsidRDefault="000E0224" w:rsidP="005713B7">
            <w:pPr>
              <w:pStyle w:val="TAL"/>
            </w:pPr>
            <w:r w:rsidRPr="0036258B">
              <w:t>Frequency band: 1</w:t>
            </w:r>
            <w:r w:rsidRPr="0036258B">
              <w:rPr>
                <w:lang w:eastAsia="zh-CN"/>
              </w:rPr>
              <w:t>930-1990</w:t>
            </w:r>
            <w:r w:rsidRPr="0036258B">
              <w:t xml:space="preserve"> MHz</w:t>
            </w:r>
          </w:p>
        </w:tc>
        <w:tc>
          <w:tcPr>
            <w:tcW w:w="1188" w:type="dxa"/>
            <w:tcBorders>
              <w:top w:val="single" w:sz="6" w:space="0" w:color="auto"/>
              <w:left w:val="single" w:sz="6" w:space="0" w:color="auto"/>
              <w:bottom w:val="single" w:sz="6" w:space="0" w:color="auto"/>
              <w:right w:val="single" w:sz="4" w:space="0" w:color="auto"/>
            </w:tcBorders>
          </w:tcPr>
          <w:p w14:paraId="70124789"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84F5932"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71D818B" w14:textId="77777777" w:rsidR="000E0224" w:rsidRPr="0036258B" w:rsidRDefault="000E0224" w:rsidP="005713B7">
            <w:pPr>
              <w:pStyle w:val="TAC"/>
            </w:pPr>
            <w:r w:rsidRPr="0036258B">
              <w:t>pc_eBand</w:t>
            </w:r>
            <w:r w:rsidRPr="0036258B">
              <w:rPr>
                <w:lang w:eastAsia="zh-CN"/>
              </w:rPr>
              <w:t>36</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71FF9C0B" w14:textId="77777777" w:rsidR="000E0224" w:rsidRPr="0036258B" w:rsidRDefault="000E0224" w:rsidP="005713B7">
            <w:pPr>
              <w:pStyle w:val="TAL"/>
            </w:pPr>
            <w:r w:rsidRPr="0036258B">
              <w:t xml:space="preserve">Band </w:t>
            </w:r>
            <w:r w:rsidRPr="0036258B">
              <w:rPr>
                <w:lang w:eastAsia="zh-CN"/>
              </w:rPr>
              <w:t>36</w:t>
            </w:r>
          </w:p>
        </w:tc>
      </w:tr>
      <w:tr w:rsidR="000E0224" w:rsidRPr="0036258B" w14:paraId="149F257D" w14:textId="77777777" w:rsidTr="005713B7">
        <w:trPr>
          <w:cantSplit/>
          <w:jc w:val="center"/>
        </w:trPr>
        <w:tc>
          <w:tcPr>
            <w:tcW w:w="482" w:type="dxa"/>
            <w:tcBorders>
              <w:top w:val="single" w:sz="6" w:space="0" w:color="auto"/>
              <w:left w:val="single" w:sz="6" w:space="0" w:color="auto"/>
              <w:right w:val="single" w:sz="6" w:space="0" w:color="auto"/>
            </w:tcBorders>
          </w:tcPr>
          <w:p w14:paraId="33D7AF17" w14:textId="77777777" w:rsidR="000E0224" w:rsidRPr="0036258B" w:rsidRDefault="000E0224" w:rsidP="005713B7">
            <w:pPr>
              <w:pStyle w:val="TAC"/>
            </w:pPr>
            <w:r w:rsidRPr="0036258B">
              <w:t>5</w:t>
            </w:r>
          </w:p>
        </w:tc>
        <w:tc>
          <w:tcPr>
            <w:tcW w:w="3543" w:type="dxa"/>
            <w:tcBorders>
              <w:top w:val="single" w:sz="6" w:space="0" w:color="auto"/>
              <w:left w:val="nil"/>
              <w:bottom w:val="single" w:sz="6" w:space="0" w:color="auto"/>
              <w:right w:val="single" w:sz="6" w:space="0" w:color="auto"/>
            </w:tcBorders>
          </w:tcPr>
          <w:p w14:paraId="7464E171" w14:textId="77777777" w:rsidR="000E0224" w:rsidRPr="0036258B" w:rsidRDefault="000E0224" w:rsidP="005713B7">
            <w:pPr>
              <w:pStyle w:val="TAL"/>
            </w:pPr>
            <w:r w:rsidRPr="0036258B">
              <w:t xml:space="preserve">Frequency band: </w:t>
            </w:r>
            <w:r w:rsidRPr="0036258B">
              <w:rPr>
                <w:lang w:eastAsia="zh-CN"/>
              </w:rPr>
              <w:t>1910-1930</w:t>
            </w:r>
            <w:r w:rsidRPr="0036258B">
              <w:t xml:space="preserve"> MHz</w:t>
            </w:r>
          </w:p>
        </w:tc>
        <w:tc>
          <w:tcPr>
            <w:tcW w:w="1188" w:type="dxa"/>
            <w:tcBorders>
              <w:top w:val="single" w:sz="6" w:space="0" w:color="auto"/>
              <w:left w:val="single" w:sz="6" w:space="0" w:color="auto"/>
              <w:bottom w:val="single" w:sz="6" w:space="0" w:color="auto"/>
              <w:right w:val="single" w:sz="4" w:space="0" w:color="auto"/>
            </w:tcBorders>
          </w:tcPr>
          <w:p w14:paraId="5D298EF4"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E5E1DDB"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1BAC0DAA" w14:textId="77777777" w:rsidR="000E0224" w:rsidRPr="0036258B" w:rsidRDefault="000E0224" w:rsidP="005713B7">
            <w:pPr>
              <w:pStyle w:val="TAC"/>
            </w:pPr>
            <w:r w:rsidRPr="0036258B">
              <w:t>pc_eBand</w:t>
            </w:r>
            <w:r w:rsidRPr="0036258B">
              <w:rPr>
                <w:lang w:eastAsia="zh-CN"/>
              </w:rPr>
              <w:t>37</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3294E197" w14:textId="77777777" w:rsidR="000E0224" w:rsidRPr="0036258B" w:rsidRDefault="000E0224" w:rsidP="005713B7">
            <w:pPr>
              <w:pStyle w:val="TAL"/>
            </w:pPr>
            <w:r w:rsidRPr="0036258B">
              <w:t xml:space="preserve">Band </w:t>
            </w:r>
            <w:r w:rsidRPr="0036258B">
              <w:rPr>
                <w:lang w:eastAsia="zh-CN"/>
              </w:rPr>
              <w:t>37</w:t>
            </w:r>
          </w:p>
        </w:tc>
      </w:tr>
      <w:tr w:rsidR="000E0224" w:rsidRPr="0036258B" w14:paraId="4B9AD8E5" w14:textId="77777777" w:rsidTr="005713B7">
        <w:trPr>
          <w:cantSplit/>
          <w:jc w:val="center"/>
        </w:trPr>
        <w:tc>
          <w:tcPr>
            <w:tcW w:w="482" w:type="dxa"/>
            <w:tcBorders>
              <w:top w:val="single" w:sz="6" w:space="0" w:color="auto"/>
              <w:left w:val="single" w:sz="6" w:space="0" w:color="auto"/>
              <w:right w:val="single" w:sz="6" w:space="0" w:color="auto"/>
            </w:tcBorders>
          </w:tcPr>
          <w:p w14:paraId="386DF8C3" w14:textId="77777777" w:rsidR="000E0224" w:rsidRPr="0036258B" w:rsidRDefault="000E0224" w:rsidP="005713B7">
            <w:pPr>
              <w:pStyle w:val="TAC"/>
            </w:pPr>
            <w:r w:rsidRPr="0036258B">
              <w:t>6</w:t>
            </w:r>
          </w:p>
        </w:tc>
        <w:tc>
          <w:tcPr>
            <w:tcW w:w="3543" w:type="dxa"/>
            <w:tcBorders>
              <w:top w:val="single" w:sz="6" w:space="0" w:color="auto"/>
              <w:left w:val="nil"/>
              <w:bottom w:val="single" w:sz="6" w:space="0" w:color="auto"/>
              <w:right w:val="single" w:sz="6" w:space="0" w:color="auto"/>
            </w:tcBorders>
          </w:tcPr>
          <w:p w14:paraId="6DED2E33" w14:textId="77777777" w:rsidR="000E0224" w:rsidRPr="0036258B" w:rsidRDefault="000E0224" w:rsidP="005713B7">
            <w:pPr>
              <w:pStyle w:val="TAL"/>
            </w:pPr>
            <w:r w:rsidRPr="0036258B">
              <w:t xml:space="preserve">Frequency band: </w:t>
            </w:r>
            <w:r w:rsidRPr="0036258B">
              <w:rPr>
                <w:lang w:eastAsia="zh-CN"/>
              </w:rPr>
              <w:t>2570-2620</w:t>
            </w:r>
            <w:r w:rsidRPr="0036258B">
              <w:t xml:space="preserve"> MHz</w:t>
            </w:r>
          </w:p>
        </w:tc>
        <w:tc>
          <w:tcPr>
            <w:tcW w:w="1188" w:type="dxa"/>
            <w:tcBorders>
              <w:top w:val="single" w:sz="6" w:space="0" w:color="auto"/>
              <w:left w:val="single" w:sz="6" w:space="0" w:color="auto"/>
              <w:bottom w:val="single" w:sz="6" w:space="0" w:color="auto"/>
              <w:right w:val="single" w:sz="4" w:space="0" w:color="auto"/>
            </w:tcBorders>
          </w:tcPr>
          <w:p w14:paraId="3F1240CE"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A4CF66E"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969A66" w14:textId="77777777" w:rsidR="000E0224" w:rsidRPr="0036258B" w:rsidRDefault="000E0224" w:rsidP="005713B7">
            <w:pPr>
              <w:pStyle w:val="TAC"/>
            </w:pPr>
            <w:r w:rsidRPr="0036258B">
              <w:t>pc_eBand</w:t>
            </w:r>
            <w:r w:rsidRPr="0036258B">
              <w:rPr>
                <w:lang w:eastAsia="zh-CN"/>
              </w:rPr>
              <w:t>38</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6DAE1CFC" w14:textId="77777777" w:rsidR="000E0224" w:rsidRPr="0036258B" w:rsidRDefault="000E0224" w:rsidP="005713B7">
            <w:pPr>
              <w:pStyle w:val="TAL"/>
            </w:pPr>
            <w:r w:rsidRPr="0036258B">
              <w:t xml:space="preserve">Band </w:t>
            </w:r>
            <w:r w:rsidRPr="0036258B">
              <w:rPr>
                <w:lang w:eastAsia="zh-CN"/>
              </w:rPr>
              <w:t>38</w:t>
            </w:r>
          </w:p>
        </w:tc>
      </w:tr>
      <w:tr w:rsidR="000E0224" w:rsidRPr="0036258B" w14:paraId="061E92EC"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0E7FB205" w14:textId="77777777" w:rsidR="000E0224" w:rsidRPr="0036258B" w:rsidRDefault="000E0224" w:rsidP="005713B7">
            <w:pPr>
              <w:pStyle w:val="TAC"/>
            </w:pPr>
            <w:r w:rsidRPr="0036258B">
              <w:t>7</w:t>
            </w:r>
          </w:p>
        </w:tc>
        <w:tc>
          <w:tcPr>
            <w:tcW w:w="3543" w:type="dxa"/>
            <w:tcBorders>
              <w:top w:val="single" w:sz="6" w:space="0" w:color="auto"/>
              <w:left w:val="nil"/>
              <w:bottom w:val="single" w:sz="6" w:space="0" w:color="auto"/>
              <w:right w:val="single" w:sz="6" w:space="0" w:color="auto"/>
            </w:tcBorders>
          </w:tcPr>
          <w:p w14:paraId="53DD21B6" w14:textId="77777777" w:rsidR="000E0224" w:rsidRPr="0036258B" w:rsidRDefault="000E0224" w:rsidP="005713B7">
            <w:pPr>
              <w:pStyle w:val="TAL"/>
            </w:pPr>
            <w:r w:rsidRPr="0036258B">
              <w:t xml:space="preserve">Frequency band: </w:t>
            </w:r>
            <w:r w:rsidRPr="0036258B">
              <w:rPr>
                <w:lang w:eastAsia="zh-CN"/>
              </w:rPr>
              <w:t xml:space="preserve">1880-1920 </w:t>
            </w:r>
            <w:r w:rsidRPr="0036258B">
              <w:t>MHz</w:t>
            </w:r>
          </w:p>
        </w:tc>
        <w:tc>
          <w:tcPr>
            <w:tcW w:w="1188" w:type="dxa"/>
            <w:tcBorders>
              <w:top w:val="single" w:sz="6" w:space="0" w:color="auto"/>
              <w:left w:val="single" w:sz="6" w:space="0" w:color="auto"/>
              <w:bottom w:val="single" w:sz="6" w:space="0" w:color="auto"/>
              <w:right w:val="single" w:sz="4" w:space="0" w:color="auto"/>
            </w:tcBorders>
          </w:tcPr>
          <w:p w14:paraId="65633049"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9405350"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3C8E208" w14:textId="77777777" w:rsidR="000E0224" w:rsidRPr="0036258B" w:rsidRDefault="000E0224" w:rsidP="005713B7">
            <w:pPr>
              <w:pStyle w:val="TAC"/>
            </w:pPr>
            <w:r w:rsidRPr="0036258B">
              <w:t>pc_eBand</w:t>
            </w:r>
            <w:r w:rsidRPr="0036258B">
              <w:rPr>
                <w:lang w:eastAsia="zh-CN"/>
              </w:rPr>
              <w:t>39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6C9408B2" w14:textId="77777777" w:rsidR="000E0224" w:rsidRPr="0036258B" w:rsidRDefault="000E0224" w:rsidP="005713B7">
            <w:pPr>
              <w:pStyle w:val="TAL"/>
            </w:pPr>
            <w:r w:rsidRPr="0036258B">
              <w:t xml:space="preserve">Band </w:t>
            </w:r>
            <w:r w:rsidRPr="0036258B">
              <w:rPr>
                <w:lang w:eastAsia="zh-CN"/>
              </w:rPr>
              <w:t>39</w:t>
            </w:r>
          </w:p>
        </w:tc>
      </w:tr>
      <w:tr w:rsidR="000E0224" w:rsidRPr="0036258B" w14:paraId="262C65FA" w14:textId="77777777" w:rsidTr="005713B7">
        <w:trPr>
          <w:cantSplit/>
          <w:jc w:val="center"/>
        </w:trPr>
        <w:tc>
          <w:tcPr>
            <w:tcW w:w="482" w:type="dxa"/>
            <w:tcBorders>
              <w:left w:val="single" w:sz="6" w:space="0" w:color="auto"/>
              <w:bottom w:val="single" w:sz="4" w:space="0" w:color="auto"/>
              <w:right w:val="single" w:sz="6" w:space="0" w:color="auto"/>
            </w:tcBorders>
          </w:tcPr>
          <w:p w14:paraId="5DF71DC2" w14:textId="77777777" w:rsidR="000E0224" w:rsidRPr="0036258B" w:rsidRDefault="000E0224" w:rsidP="005713B7">
            <w:pPr>
              <w:pStyle w:val="TAC"/>
            </w:pPr>
            <w:r w:rsidRPr="0036258B">
              <w:t>8</w:t>
            </w:r>
          </w:p>
        </w:tc>
        <w:tc>
          <w:tcPr>
            <w:tcW w:w="3543" w:type="dxa"/>
            <w:tcBorders>
              <w:top w:val="single" w:sz="6" w:space="0" w:color="auto"/>
              <w:left w:val="single" w:sz="6" w:space="0" w:color="auto"/>
              <w:bottom w:val="single" w:sz="4" w:space="0" w:color="auto"/>
              <w:right w:val="single" w:sz="6" w:space="0" w:color="auto"/>
            </w:tcBorders>
          </w:tcPr>
          <w:p w14:paraId="6C3D73E4" w14:textId="77777777" w:rsidR="000E0224" w:rsidRPr="0036258B" w:rsidRDefault="000E0224" w:rsidP="005713B7">
            <w:pPr>
              <w:pStyle w:val="TAL"/>
            </w:pPr>
            <w:r w:rsidRPr="0036258B">
              <w:t xml:space="preserve">Frequency band: </w:t>
            </w:r>
            <w:r w:rsidRPr="0036258B">
              <w:rPr>
                <w:lang w:eastAsia="zh-CN"/>
              </w:rPr>
              <w:t>2300-2400</w:t>
            </w:r>
            <w:r w:rsidRPr="0036258B">
              <w:t xml:space="preserve"> MHz</w:t>
            </w:r>
          </w:p>
        </w:tc>
        <w:tc>
          <w:tcPr>
            <w:tcW w:w="1188" w:type="dxa"/>
            <w:tcBorders>
              <w:top w:val="single" w:sz="6" w:space="0" w:color="auto"/>
              <w:left w:val="single" w:sz="6" w:space="0" w:color="auto"/>
              <w:bottom w:val="single" w:sz="4" w:space="0" w:color="auto"/>
              <w:right w:val="single" w:sz="4" w:space="0" w:color="auto"/>
            </w:tcBorders>
          </w:tcPr>
          <w:p w14:paraId="0C93D88F"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EE79AA0" w14:textId="77777777" w:rsidR="000E0224" w:rsidRPr="0036258B" w:rsidRDefault="000E0224" w:rsidP="005713B7">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623BA34" w14:textId="77777777" w:rsidR="000E0224" w:rsidRPr="0036258B" w:rsidRDefault="000E0224" w:rsidP="005713B7">
            <w:pPr>
              <w:pStyle w:val="TAC"/>
            </w:pPr>
            <w:r w:rsidRPr="0036258B">
              <w:t>pc_eBand</w:t>
            </w:r>
            <w:r w:rsidRPr="0036258B">
              <w:rPr>
                <w:lang w:eastAsia="zh-CN"/>
              </w:rPr>
              <w:t>40</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13AB1AB6" w14:textId="77777777" w:rsidR="000E0224" w:rsidRPr="0036258B" w:rsidRDefault="000E0224" w:rsidP="005713B7">
            <w:pPr>
              <w:pStyle w:val="TAL"/>
            </w:pPr>
            <w:r w:rsidRPr="0036258B">
              <w:t xml:space="preserve">Band </w:t>
            </w:r>
            <w:r w:rsidRPr="0036258B">
              <w:rPr>
                <w:lang w:eastAsia="zh-CN"/>
              </w:rPr>
              <w:t>40</w:t>
            </w:r>
          </w:p>
        </w:tc>
      </w:tr>
      <w:tr w:rsidR="000E0224" w:rsidRPr="0036258B" w14:paraId="57313FA4" w14:textId="77777777" w:rsidTr="005713B7">
        <w:trPr>
          <w:cantSplit/>
          <w:jc w:val="center"/>
        </w:trPr>
        <w:tc>
          <w:tcPr>
            <w:tcW w:w="482" w:type="dxa"/>
            <w:tcBorders>
              <w:left w:val="single" w:sz="6" w:space="0" w:color="auto"/>
              <w:bottom w:val="single" w:sz="4" w:space="0" w:color="auto"/>
              <w:right w:val="single" w:sz="6" w:space="0" w:color="auto"/>
            </w:tcBorders>
          </w:tcPr>
          <w:p w14:paraId="1050E198" w14:textId="77777777" w:rsidR="000E0224" w:rsidRPr="0036258B" w:rsidRDefault="000E0224" w:rsidP="005713B7">
            <w:pPr>
              <w:pStyle w:val="TAC"/>
            </w:pPr>
            <w:r w:rsidRPr="0036258B">
              <w:t>9</w:t>
            </w:r>
          </w:p>
        </w:tc>
        <w:tc>
          <w:tcPr>
            <w:tcW w:w="3543" w:type="dxa"/>
            <w:tcBorders>
              <w:top w:val="single" w:sz="6" w:space="0" w:color="auto"/>
              <w:left w:val="single" w:sz="6" w:space="0" w:color="auto"/>
              <w:bottom w:val="single" w:sz="4" w:space="0" w:color="auto"/>
              <w:right w:val="single" w:sz="6" w:space="0" w:color="auto"/>
            </w:tcBorders>
          </w:tcPr>
          <w:p w14:paraId="09EB396C" w14:textId="77777777" w:rsidR="000E0224" w:rsidRPr="0036258B" w:rsidRDefault="000E0224" w:rsidP="005713B7">
            <w:pPr>
              <w:pStyle w:val="TAL"/>
            </w:pPr>
            <w:r w:rsidRPr="0036258B">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2006965D"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7C3351E" w14:textId="77777777" w:rsidR="000E0224" w:rsidRPr="0036258B" w:rsidRDefault="000E0224" w:rsidP="005713B7">
            <w:pPr>
              <w:pStyle w:val="TAC"/>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56D996BD" w14:textId="77777777" w:rsidR="000E0224" w:rsidRPr="0036258B" w:rsidRDefault="000E0224" w:rsidP="005713B7">
            <w:pPr>
              <w:pStyle w:val="TAC"/>
            </w:pPr>
            <w:r w:rsidRPr="0036258B">
              <w:t>pc_eBand41_Supp</w:t>
            </w:r>
          </w:p>
        </w:tc>
        <w:tc>
          <w:tcPr>
            <w:tcW w:w="1701" w:type="dxa"/>
            <w:tcBorders>
              <w:top w:val="single" w:sz="4" w:space="0" w:color="auto"/>
              <w:left w:val="single" w:sz="4" w:space="0" w:color="auto"/>
              <w:bottom w:val="single" w:sz="4" w:space="0" w:color="auto"/>
              <w:right w:val="single" w:sz="4" w:space="0" w:color="auto"/>
            </w:tcBorders>
          </w:tcPr>
          <w:p w14:paraId="7478BE81" w14:textId="77777777" w:rsidR="000E0224" w:rsidRPr="0036258B" w:rsidRDefault="000E0224" w:rsidP="005713B7">
            <w:pPr>
              <w:pStyle w:val="TAL"/>
            </w:pPr>
            <w:r w:rsidRPr="0036258B">
              <w:t>Band 41</w:t>
            </w:r>
          </w:p>
        </w:tc>
      </w:tr>
      <w:tr w:rsidR="000E0224" w:rsidRPr="0036258B" w14:paraId="28426B1A"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17635C42" w14:textId="77777777" w:rsidR="000E0224" w:rsidRPr="0036258B" w:rsidRDefault="000E0224" w:rsidP="005713B7">
            <w:pPr>
              <w:pStyle w:val="TAC"/>
            </w:pPr>
            <w:r w:rsidRPr="0036258B">
              <w:t>10</w:t>
            </w:r>
          </w:p>
        </w:tc>
        <w:tc>
          <w:tcPr>
            <w:tcW w:w="3543" w:type="dxa"/>
            <w:tcBorders>
              <w:top w:val="single" w:sz="6" w:space="0" w:color="auto"/>
              <w:left w:val="single" w:sz="6" w:space="0" w:color="auto"/>
              <w:bottom w:val="single" w:sz="6" w:space="0" w:color="auto"/>
              <w:right w:val="single" w:sz="6" w:space="0" w:color="auto"/>
            </w:tcBorders>
          </w:tcPr>
          <w:p w14:paraId="59D7161C" w14:textId="77777777" w:rsidR="000E0224" w:rsidRPr="0036258B" w:rsidRDefault="000E0224" w:rsidP="005713B7">
            <w:pPr>
              <w:pStyle w:val="TAL"/>
            </w:pPr>
            <w:r w:rsidRPr="0036258B">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2B780A9D"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73BE5BA" w14:textId="77777777" w:rsidR="000E0224" w:rsidRPr="0036258B" w:rsidRDefault="000E0224" w:rsidP="005713B7">
            <w:pPr>
              <w:pStyle w:val="TAC"/>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0FE8EF5C" w14:textId="77777777" w:rsidR="000E0224" w:rsidRPr="0036258B" w:rsidRDefault="000E0224" w:rsidP="005713B7">
            <w:pPr>
              <w:pStyle w:val="TAC"/>
            </w:pPr>
            <w:r w:rsidRPr="0036258B">
              <w:t>pc_eBand42_Supp</w:t>
            </w:r>
          </w:p>
        </w:tc>
        <w:tc>
          <w:tcPr>
            <w:tcW w:w="1701" w:type="dxa"/>
            <w:tcBorders>
              <w:top w:val="single" w:sz="4" w:space="0" w:color="auto"/>
              <w:left w:val="single" w:sz="4" w:space="0" w:color="auto"/>
              <w:bottom w:val="single" w:sz="4" w:space="0" w:color="auto"/>
              <w:right w:val="single" w:sz="4" w:space="0" w:color="auto"/>
            </w:tcBorders>
          </w:tcPr>
          <w:p w14:paraId="76334747" w14:textId="77777777" w:rsidR="000E0224" w:rsidRPr="0036258B" w:rsidRDefault="000E0224" w:rsidP="005713B7">
            <w:pPr>
              <w:pStyle w:val="TAL"/>
            </w:pPr>
            <w:r w:rsidRPr="0036258B">
              <w:t>Band 42</w:t>
            </w:r>
          </w:p>
        </w:tc>
      </w:tr>
      <w:tr w:rsidR="000E0224" w:rsidRPr="0036258B" w14:paraId="3A0999A1"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1713851C" w14:textId="77777777" w:rsidR="000E0224" w:rsidRPr="0036258B" w:rsidRDefault="000E0224" w:rsidP="005713B7">
            <w:pPr>
              <w:pStyle w:val="TAC"/>
            </w:pPr>
            <w:r w:rsidRPr="0036258B">
              <w:t>11</w:t>
            </w:r>
          </w:p>
        </w:tc>
        <w:tc>
          <w:tcPr>
            <w:tcW w:w="3543" w:type="dxa"/>
            <w:tcBorders>
              <w:top w:val="single" w:sz="6" w:space="0" w:color="auto"/>
              <w:left w:val="single" w:sz="6" w:space="0" w:color="auto"/>
              <w:bottom w:val="single" w:sz="6" w:space="0" w:color="auto"/>
              <w:right w:val="single" w:sz="6" w:space="0" w:color="auto"/>
            </w:tcBorders>
          </w:tcPr>
          <w:p w14:paraId="62E653A5" w14:textId="77777777" w:rsidR="000E0224" w:rsidRPr="0036258B" w:rsidRDefault="000E0224" w:rsidP="005713B7">
            <w:pPr>
              <w:pStyle w:val="TAL"/>
            </w:pPr>
            <w:r w:rsidRPr="0036258B">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3923BDEE"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B3A16E6" w14:textId="77777777" w:rsidR="000E0224" w:rsidRPr="0036258B" w:rsidRDefault="000E0224" w:rsidP="005713B7">
            <w:pPr>
              <w:pStyle w:val="TAC"/>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6E8D3B4F" w14:textId="77777777" w:rsidR="000E0224" w:rsidRPr="0036258B" w:rsidRDefault="000E0224" w:rsidP="005713B7">
            <w:pPr>
              <w:pStyle w:val="TAC"/>
            </w:pPr>
            <w:r w:rsidRPr="0036258B">
              <w:t>pc_eBand43_Supp</w:t>
            </w:r>
          </w:p>
        </w:tc>
        <w:tc>
          <w:tcPr>
            <w:tcW w:w="1701" w:type="dxa"/>
            <w:tcBorders>
              <w:top w:val="single" w:sz="4" w:space="0" w:color="auto"/>
              <w:left w:val="single" w:sz="4" w:space="0" w:color="auto"/>
              <w:bottom w:val="single" w:sz="4" w:space="0" w:color="auto"/>
              <w:right w:val="single" w:sz="4" w:space="0" w:color="auto"/>
            </w:tcBorders>
          </w:tcPr>
          <w:p w14:paraId="3B294A06" w14:textId="77777777" w:rsidR="000E0224" w:rsidRPr="0036258B" w:rsidRDefault="000E0224" w:rsidP="005713B7">
            <w:pPr>
              <w:pStyle w:val="TAL"/>
            </w:pPr>
            <w:r w:rsidRPr="0036258B">
              <w:t>Band 43</w:t>
            </w:r>
          </w:p>
        </w:tc>
      </w:tr>
      <w:tr w:rsidR="000E0224" w:rsidRPr="0036258B" w14:paraId="0E5E5B6F"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1D5779FA" w14:textId="77777777" w:rsidR="000E0224" w:rsidRPr="0036258B" w:rsidRDefault="000E0224" w:rsidP="005713B7">
            <w:pPr>
              <w:pStyle w:val="TAC"/>
            </w:pPr>
            <w:r w:rsidRPr="0036258B">
              <w:t>12</w:t>
            </w:r>
          </w:p>
        </w:tc>
        <w:tc>
          <w:tcPr>
            <w:tcW w:w="3543" w:type="dxa"/>
            <w:tcBorders>
              <w:top w:val="single" w:sz="6" w:space="0" w:color="auto"/>
              <w:left w:val="single" w:sz="6" w:space="0" w:color="auto"/>
              <w:bottom w:val="single" w:sz="6" w:space="0" w:color="auto"/>
              <w:right w:val="single" w:sz="6" w:space="0" w:color="auto"/>
            </w:tcBorders>
          </w:tcPr>
          <w:p w14:paraId="3FEF200C" w14:textId="77777777" w:rsidR="000E0224" w:rsidRPr="0036258B" w:rsidRDefault="000E0224" w:rsidP="005713B7">
            <w:pPr>
              <w:pStyle w:val="TAL"/>
            </w:pPr>
            <w:r w:rsidRPr="0036258B">
              <w:t>Frequency band: 703-803 MHz</w:t>
            </w:r>
          </w:p>
        </w:tc>
        <w:tc>
          <w:tcPr>
            <w:tcW w:w="1188" w:type="dxa"/>
            <w:tcBorders>
              <w:top w:val="single" w:sz="6" w:space="0" w:color="auto"/>
              <w:left w:val="single" w:sz="6" w:space="0" w:color="auto"/>
              <w:bottom w:val="single" w:sz="6" w:space="0" w:color="auto"/>
              <w:right w:val="single" w:sz="4" w:space="0" w:color="auto"/>
            </w:tcBorders>
          </w:tcPr>
          <w:p w14:paraId="53AD36FD"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7235E74" w14:textId="77777777" w:rsidR="000E0224" w:rsidRPr="0036258B" w:rsidRDefault="000E0224" w:rsidP="005713B7">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62EB5A1C" w14:textId="77777777" w:rsidR="000E0224" w:rsidRPr="0036258B" w:rsidRDefault="000E0224" w:rsidP="005713B7">
            <w:pPr>
              <w:pStyle w:val="TAC"/>
            </w:pPr>
            <w:r w:rsidRPr="0036258B">
              <w:t>pc_eBand44_Supp</w:t>
            </w:r>
          </w:p>
        </w:tc>
        <w:tc>
          <w:tcPr>
            <w:tcW w:w="1701" w:type="dxa"/>
            <w:tcBorders>
              <w:top w:val="single" w:sz="4" w:space="0" w:color="auto"/>
              <w:left w:val="single" w:sz="4" w:space="0" w:color="auto"/>
              <w:bottom w:val="single" w:sz="4" w:space="0" w:color="auto"/>
              <w:right w:val="single" w:sz="4" w:space="0" w:color="auto"/>
            </w:tcBorders>
          </w:tcPr>
          <w:p w14:paraId="79ECD96E" w14:textId="77777777" w:rsidR="000E0224" w:rsidRPr="0036258B" w:rsidRDefault="000E0224" w:rsidP="005713B7">
            <w:pPr>
              <w:pStyle w:val="TAL"/>
            </w:pPr>
            <w:r w:rsidRPr="0036258B">
              <w:t>Band 44</w:t>
            </w:r>
          </w:p>
        </w:tc>
      </w:tr>
      <w:tr w:rsidR="000E0224" w:rsidRPr="0036258B" w14:paraId="1D1C5652"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54E65836" w14:textId="77777777" w:rsidR="000E0224" w:rsidRPr="0036258B" w:rsidRDefault="000E0224" w:rsidP="005713B7">
            <w:pPr>
              <w:pStyle w:val="TAC"/>
            </w:pPr>
            <w:r w:rsidRPr="0036258B">
              <w:t>1</w:t>
            </w:r>
            <w:r w:rsidRPr="0036258B">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3D2F3E0" w14:textId="77777777" w:rsidR="000E0224" w:rsidRPr="0036258B" w:rsidRDefault="000E0224" w:rsidP="005713B7">
            <w:pPr>
              <w:pStyle w:val="TAL"/>
            </w:pPr>
            <w:r w:rsidRPr="0036258B">
              <w:t xml:space="preserve">Frequency band: </w:t>
            </w:r>
            <w:r w:rsidRPr="0036258B">
              <w:rPr>
                <w:lang w:eastAsia="zh-CN"/>
              </w:rPr>
              <w:t>1447</w:t>
            </w:r>
            <w:r w:rsidRPr="0036258B">
              <w:t>-</w:t>
            </w:r>
            <w:r w:rsidRPr="0036258B">
              <w:rPr>
                <w:lang w:eastAsia="zh-CN"/>
              </w:rPr>
              <w:t>1467</w:t>
            </w:r>
            <w:r w:rsidRPr="0036258B">
              <w:t xml:space="preserve"> MHz</w:t>
            </w:r>
          </w:p>
        </w:tc>
        <w:tc>
          <w:tcPr>
            <w:tcW w:w="1188" w:type="dxa"/>
            <w:tcBorders>
              <w:top w:val="single" w:sz="6" w:space="0" w:color="auto"/>
              <w:left w:val="single" w:sz="6" w:space="0" w:color="auto"/>
              <w:bottom w:val="single" w:sz="6" w:space="0" w:color="auto"/>
              <w:right w:val="single" w:sz="4" w:space="0" w:color="auto"/>
            </w:tcBorders>
          </w:tcPr>
          <w:p w14:paraId="6EE28D32"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44FB98B" w14:textId="77777777" w:rsidR="000E0224" w:rsidRPr="0036258B" w:rsidRDefault="000E0224" w:rsidP="005713B7">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018DBF13" w14:textId="77777777" w:rsidR="000E0224" w:rsidRPr="0036258B" w:rsidRDefault="000E0224" w:rsidP="005713B7">
            <w:pPr>
              <w:pStyle w:val="TAC"/>
            </w:pPr>
            <w:r w:rsidRPr="0036258B">
              <w:t>pc_eBand4</w:t>
            </w:r>
            <w:r w:rsidRPr="0036258B">
              <w:rPr>
                <w:lang w:eastAsia="zh-CN"/>
              </w:rPr>
              <w:t>5</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35E7EA82" w14:textId="77777777" w:rsidR="000E0224" w:rsidRPr="0036258B" w:rsidRDefault="000E0224" w:rsidP="005713B7">
            <w:pPr>
              <w:pStyle w:val="TAL"/>
            </w:pPr>
            <w:r w:rsidRPr="0036258B">
              <w:t>Band 4</w:t>
            </w:r>
            <w:r w:rsidRPr="0036258B">
              <w:rPr>
                <w:lang w:eastAsia="zh-CN"/>
              </w:rPr>
              <w:t>5</w:t>
            </w:r>
          </w:p>
        </w:tc>
      </w:tr>
      <w:tr w:rsidR="000E0224" w:rsidRPr="0036258B" w14:paraId="5E6BA733"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6328459A" w14:textId="77777777" w:rsidR="000E0224" w:rsidRPr="0036258B" w:rsidRDefault="000E0224" w:rsidP="005713B7">
            <w:pPr>
              <w:pStyle w:val="TAC"/>
            </w:pPr>
            <w:r w:rsidRPr="0036258B">
              <w:t>14</w:t>
            </w:r>
          </w:p>
        </w:tc>
        <w:tc>
          <w:tcPr>
            <w:tcW w:w="3543" w:type="dxa"/>
            <w:tcBorders>
              <w:top w:val="single" w:sz="6" w:space="0" w:color="auto"/>
              <w:left w:val="single" w:sz="6" w:space="0" w:color="auto"/>
              <w:bottom w:val="single" w:sz="6" w:space="0" w:color="auto"/>
              <w:right w:val="single" w:sz="6" w:space="0" w:color="auto"/>
            </w:tcBorders>
          </w:tcPr>
          <w:p w14:paraId="1B031F88" w14:textId="77777777" w:rsidR="000E0224" w:rsidRPr="0036258B" w:rsidRDefault="000E0224" w:rsidP="005713B7">
            <w:pPr>
              <w:pStyle w:val="TAL"/>
            </w:pPr>
            <w:r w:rsidRPr="0036258B">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61DD5E2D"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472BFEA" w14:textId="77777777" w:rsidR="000E0224" w:rsidRPr="0036258B" w:rsidRDefault="000E0224" w:rsidP="005713B7">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41392623" w14:textId="77777777" w:rsidR="000E0224" w:rsidRPr="0036258B" w:rsidRDefault="000E0224" w:rsidP="005713B7">
            <w:pPr>
              <w:pStyle w:val="TAC"/>
            </w:pPr>
            <w:r w:rsidRPr="0036258B">
              <w:t>pc_eBand4</w:t>
            </w:r>
            <w:r w:rsidRPr="0036258B">
              <w:rPr>
                <w:lang w:eastAsia="zh-CN"/>
              </w:rPr>
              <w:t>6</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4878D40C" w14:textId="77777777" w:rsidR="000E0224" w:rsidRPr="0036258B" w:rsidRDefault="000E0224" w:rsidP="005713B7">
            <w:pPr>
              <w:pStyle w:val="TAL"/>
            </w:pPr>
            <w:r w:rsidRPr="0036258B">
              <w:t>Band 4</w:t>
            </w:r>
            <w:r w:rsidRPr="0036258B">
              <w:rPr>
                <w:lang w:eastAsia="zh-CN"/>
              </w:rPr>
              <w:t>6</w:t>
            </w:r>
          </w:p>
        </w:tc>
      </w:tr>
      <w:tr w:rsidR="000E0224" w:rsidRPr="0036258B" w14:paraId="4A9E458E"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62FA3D5F" w14:textId="77777777" w:rsidR="000E0224" w:rsidRPr="0036258B" w:rsidRDefault="000E0224" w:rsidP="005713B7">
            <w:pPr>
              <w:pStyle w:val="TAC"/>
            </w:pPr>
            <w:r w:rsidRPr="0036258B">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35114A4B" w14:textId="77777777" w:rsidR="000E0224" w:rsidRPr="0036258B" w:rsidRDefault="000E0224" w:rsidP="005713B7">
            <w:pPr>
              <w:pStyle w:val="TAL"/>
            </w:pPr>
            <w:r w:rsidRPr="0036258B">
              <w:t xml:space="preserve">Frequency band: </w:t>
            </w:r>
            <w:r w:rsidRPr="0036258B">
              <w:rPr>
                <w:lang w:eastAsia="zh-CN"/>
              </w:rPr>
              <w:t>5855</w:t>
            </w:r>
            <w:r w:rsidRPr="0036258B">
              <w:t>-5925 MHz</w:t>
            </w:r>
          </w:p>
        </w:tc>
        <w:tc>
          <w:tcPr>
            <w:tcW w:w="1188" w:type="dxa"/>
            <w:tcBorders>
              <w:top w:val="single" w:sz="6" w:space="0" w:color="auto"/>
              <w:left w:val="single" w:sz="6" w:space="0" w:color="auto"/>
              <w:bottom w:val="single" w:sz="6" w:space="0" w:color="auto"/>
              <w:right w:val="single" w:sz="4" w:space="0" w:color="auto"/>
            </w:tcBorders>
          </w:tcPr>
          <w:p w14:paraId="735BDE7C"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6732094" w14:textId="77777777" w:rsidR="000E0224" w:rsidRPr="0036258B" w:rsidRDefault="000E0224" w:rsidP="005713B7">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9B5860A" w14:textId="77777777" w:rsidR="000E0224" w:rsidRPr="0036258B" w:rsidRDefault="000E0224" w:rsidP="005713B7">
            <w:pPr>
              <w:pStyle w:val="TAC"/>
            </w:pPr>
            <w:r w:rsidRPr="0036258B">
              <w:t>pc_eBand4</w:t>
            </w:r>
            <w:r w:rsidRPr="0036258B">
              <w:rPr>
                <w:lang w:eastAsia="zh-CN"/>
              </w:rPr>
              <w:t>7</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33E3F0EB" w14:textId="77777777" w:rsidR="000E0224" w:rsidRPr="0036258B" w:rsidRDefault="000E0224" w:rsidP="005713B7">
            <w:pPr>
              <w:pStyle w:val="TAL"/>
            </w:pPr>
            <w:r w:rsidRPr="0036258B">
              <w:t>Band 4</w:t>
            </w:r>
            <w:r w:rsidRPr="0036258B">
              <w:rPr>
                <w:lang w:eastAsia="zh-CN"/>
              </w:rPr>
              <w:t>7</w:t>
            </w:r>
          </w:p>
        </w:tc>
      </w:tr>
      <w:tr w:rsidR="000E0224" w:rsidRPr="0036258B" w14:paraId="067768AD"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34DF3ECA" w14:textId="77777777" w:rsidR="000E0224" w:rsidRPr="0036258B" w:rsidRDefault="000E0224" w:rsidP="005713B7">
            <w:pPr>
              <w:pStyle w:val="TAC"/>
              <w:rPr>
                <w:lang w:eastAsia="zh-CN"/>
              </w:rPr>
            </w:pPr>
            <w:r w:rsidRPr="0036258B">
              <w:t>16</w:t>
            </w:r>
          </w:p>
        </w:tc>
        <w:tc>
          <w:tcPr>
            <w:tcW w:w="3543" w:type="dxa"/>
            <w:tcBorders>
              <w:top w:val="single" w:sz="6" w:space="0" w:color="auto"/>
              <w:left w:val="single" w:sz="6" w:space="0" w:color="auto"/>
              <w:bottom w:val="single" w:sz="6" w:space="0" w:color="auto"/>
              <w:right w:val="single" w:sz="6" w:space="0" w:color="auto"/>
            </w:tcBorders>
          </w:tcPr>
          <w:p w14:paraId="73789BEE" w14:textId="77777777" w:rsidR="000E0224" w:rsidRPr="0036258B" w:rsidRDefault="000E0224" w:rsidP="005713B7">
            <w:pPr>
              <w:pStyle w:val="TAL"/>
            </w:pPr>
            <w:r w:rsidRPr="0036258B">
              <w:t xml:space="preserve">Frequency band: </w:t>
            </w:r>
            <w:r w:rsidRPr="0036258B">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7502DD6A"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9F51157" w14:textId="77777777" w:rsidR="000E0224" w:rsidRPr="0036258B" w:rsidRDefault="000E0224" w:rsidP="005713B7">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19A6E464" w14:textId="77777777" w:rsidR="000E0224" w:rsidRPr="0036258B" w:rsidRDefault="000E0224" w:rsidP="005713B7">
            <w:pPr>
              <w:pStyle w:val="TAC"/>
            </w:pPr>
            <w:r w:rsidRPr="0036258B">
              <w:t>pc_eBand4</w:t>
            </w:r>
            <w:r w:rsidRPr="0036258B">
              <w:rPr>
                <w:lang w:eastAsia="zh-CN"/>
              </w:rPr>
              <w:t>8</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32948321" w14:textId="77777777" w:rsidR="000E0224" w:rsidRPr="0036258B" w:rsidRDefault="000E0224" w:rsidP="005713B7">
            <w:pPr>
              <w:pStyle w:val="TAL"/>
            </w:pPr>
            <w:r w:rsidRPr="0036258B">
              <w:t>Band 4</w:t>
            </w:r>
            <w:r w:rsidRPr="0036258B">
              <w:rPr>
                <w:lang w:eastAsia="zh-CN"/>
              </w:rPr>
              <w:t>8</w:t>
            </w:r>
          </w:p>
        </w:tc>
      </w:tr>
      <w:tr w:rsidR="000E0224" w:rsidRPr="0036258B" w14:paraId="760164CC" w14:textId="77777777" w:rsidTr="005713B7">
        <w:trPr>
          <w:cantSplit/>
          <w:jc w:val="center"/>
        </w:trPr>
        <w:tc>
          <w:tcPr>
            <w:tcW w:w="482" w:type="dxa"/>
            <w:tcBorders>
              <w:top w:val="single" w:sz="6" w:space="0" w:color="auto"/>
              <w:left w:val="single" w:sz="6" w:space="0" w:color="auto"/>
              <w:bottom w:val="single" w:sz="6" w:space="0" w:color="auto"/>
              <w:right w:val="single" w:sz="6" w:space="0" w:color="auto"/>
            </w:tcBorders>
          </w:tcPr>
          <w:p w14:paraId="2DF7669A" w14:textId="77777777" w:rsidR="000E0224" w:rsidRPr="0036258B" w:rsidRDefault="000E0224" w:rsidP="005713B7">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0727ECCD" w14:textId="77777777" w:rsidR="000E0224" w:rsidRPr="0036258B" w:rsidRDefault="000E0224" w:rsidP="005713B7">
            <w:pPr>
              <w:pStyle w:val="TAL"/>
            </w:pPr>
            <w:r w:rsidRPr="0036258B">
              <w:t xml:space="preserve">Frequency band: </w:t>
            </w:r>
            <w:r w:rsidRPr="0036258B">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21B4398F" w14:textId="77777777" w:rsidR="000E0224" w:rsidRPr="0036258B" w:rsidRDefault="000E0224" w:rsidP="005713B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A10E88F" w14:textId="77777777" w:rsidR="000E0224" w:rsidRPr="0036258B" w:rsidRDefault="000E0224" w:rsidP="005713B7">
            <w:pPr>
              <w:pStyle w:val="TAC"/>
              <w:rPr>
                <w:lang w:eastAsia="zh-TW"/>
              </w:rPr>
            </w:pPr>
            <w:r w:rsidRPr="0036258B">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5B685FA" w14:textId="77777777" w:rsidR="000E0224" w:rsidRPr="0036258B" w:rsidRDefault="000E0224" w:rsidP="005713B7">
            <w:pPr>
              <w:pStyle w:val="TAC"/>
            </w:pPr>
            <w:r w:rsidRPr="0036258B">
              <w:t>pc_eBand53_Supp</w:t>
            </w:r>
          </w:p>
        </w:tc>
        <w:tc>
          <w:tcPr>
            <w:tcW w:w="1701" w:type="dxa"/>
            <w:tcBorders>
              <w:top w:val="single" w:sz="4" w:space="0" w:color="auto"/>
              <w:left w:val="single" w:sz="4" w:space="0" w:color="auto"/>
              <w:bottom w:val="single" w:sz="4" w:space="0" w:color="auto"/>
              <w:right w:val="single" w:sz="4" w:space="0" w:color="auto"/>
            </w:tcBorders>
          </w:tcPr>
          <w:p w14:paraId="163E7B00" w14:textId="77777777" w:rsidR="000E0224" w:rsidRPr="0036258B" w:rsidRDefault="000E0224" w:rsidP="005713B7">
            <w:pPr>
              <w:pStyle w:val="TAL"/>
            </w:pPr>
            <w:r w:rsidRPr="0036258B">
              <w:t>Band 53</w:t>
            </w:r>
          </w:p>
        </w:tc>
      </w:tr>
      <w:tr w:rsidR="000E0224" w:rsidRPr="0036258B" w14:paraId="0861F6AF" w14:textId="77777777" w:rsidTr="005713B7">
        <w:trPr>
          <w:cantSplit/>
          <w:jc w:val="center"/>
          <w:ins w:id="8" w:author="Ojas Choksi" w:date="2023-04-23T08:20:00Z"/>
        </w:trPr>
        <w:tc>
          <w:tcPr>
            <w:tcW w:w="482" w:type="dxa"/>
            <w:tcBorders>
              <w:top w:val="single" w:sz="6" w:space="0" w:color="auto"/>
              <w:left w:val="single" w:sz="6" w:space="0" w:color="auto"/>
              <w:bottom w:val="single" w:sz="6" w:space="0" w:color="auto"/>
              <w:right w:val="single" w:sz="6" w:space="0" w:color="auto"/>
            </w:tcBorders>
          </w:tcPr>
          <w:p w14:paraId="52151F84" w14:textId="3BD653A8" w:rsidR="000E0224" w:rsidRPr="0036258B" w:rsidRDefault="000E0224" w:rsidP="000E0224">
            <w:pPr>
              <w:pStyle w:val="TAC"/>
              <w:rPr>
                <w:ins w:id="9" w:author="Ojas Choksi" w:date="2023-04-23T08:20:00Z"/>
              </w:rPr>
            </w:pPr>
            <w:ins w:id="10" w:author="Ojas Choksi" w:date="2023-04-23T08:20:00Z">
              <w:r>
                <w:t>18</w:t>
              </w:r>
            </w:ins>
          </w:p>
        </w:tc>
        <w:tc>
          <w:tcPr>
            <w:tcW w:w="3543" w:type="dxa"/>
            <w:tcBorders>
              <w:top w:val="single" w:sz="6" w:space="0" w:color="auto"/>
              <w:left w:val="single" w:sz="6" w:space="0" w:color="auto"/>
              <w:bottom w:val="single" w:sz="6" w:space="0" w:color="auto"/>
              <w:right w:val="single" w:sz="6" w:space="0" w:color="auto"/>
            </w:tcBorders>
          </w:tcPr>
          <w:p w14:paraId="0F66F355" w14:textId="7B7DF4AF" w:rsidR="000E0224" w:rsidRPr="0036258B" w:rsidRDefault="000E0224" w:rsidP="000E0224">
            <w:pPr>
              <w:pStyle w:val="TAL"/>
              <w:rPr>
                <w:ins w:id="11" w:author="Ojas Choksi" w:date="2023-04-23T08:20:00Z"/>
              </w:rPr>
            </w:pPr>
            <w:ins w:id="12" w:author="Ojas Choksi" w:date="2023-04-23T08:20:00Z">
              <w:r w:rsidRPr="0036258B">
                <w:t xml:space="preserve">Frequency band: </w:t>
              </w:r>
              <w:r>
                <w:rPr>
                  <w:rFonts w:cs="Arial"/>
                  <w:lang w:eastAsia="zh-CN"/>
                </w:rPr>
                <w:t>1670-1675</w:t>
              </w:r>
              <w:r w:rsidRPr="0036258B">
                <w:rPr>
                  <w:rFonts w:cs="Arial"/>
                  <w:lang w:eastAsia="zh-CN"/>
                </w:rPr>
                <w:t xml:space="preserve"> MHz</w:t>
              </w:r>
            </w:ins>
          </w:p>
        </w:tc>
        <w:tc>
          <w:tcPr>
            <w:tcW w:w="1188" w:type="dxa"/>
            <w:tcBorders>
              <w:top w:val="single" w:sz="6" w:space="0" w:color="auto"/>
              <w:left w:val="single" w:sz="6" w:space="0" w:color="auto"/>
              <w:bottom w:val="single" w:sz="6" w:space="0" w:color="auto"/>
              <w:right w:val="single" w:sz="4" w:space="0" w:color="auto"/>
            </w:tcBorders>
          </w:tcPr>
          <w:p w14:paraId="7B91B853" w14:textId="53FC1AA8" w:rsidR="000E0224" w:rsidRPr="0036258B" w:rsidRDefault="000E0224" w:rsidP="000E0224">
            <w:pPr>
              <w:pStyle w:val="TAL"/>
              <w:rPr>
                <w:ins w:id="13" w:author="Ojas Choksi" w:date="2023-04-23T08:20:00Z"/>
              </w:rPr>
            </w:pPr>
            <w:ins w:id="14" w:author="Ojas Choksi" w:date="2023-04-23T08:20:00Z">
              <w:r w:rsidRPr="0036258B">
                <w:t>36.101, 5.5</w:t>
              </w:r>
            </w:ins>
          </w:p>
        </w:tc>
        <w:tc>
          <w:tcPr>
            <w:tcW w:w="851" w:type="dxa"/>
            <w:tcBorders>
              <w:top w:val="single" w:sz="4" w:space="0" w:color="auto"/>
              <w:left w:val="single" w:sz="4" w:space="0" w:color="auto"/>
              <w:bottom w:val="single" w:sz="4" w:space="0" w:color="auto"/>
              <w:right w:val="single" w:sz="4" w:space="0" w:color="auto"/>
            </w:tcBorders>
          </w:tcPr>
          <w:p w14:paraId="20594E0D" w14:textId="7FB5A260" w:rsidR="000E0224" w:rsidRPr="0036258B" w:rsidRDefault="000E0224" w:rsidP="000E0224">
            <w:pPr>
              <w:pStyle w:val="TAC"/>
              <w:rPr>
                <w:ins w:id="15" w:author="Ojas Choksi" w:date="2023-04-23T08:20:00Z"/>
                <w:lang w:eastAsia="zh-TW"/>
              </w:rPr>
            </w:pPr>
            <w:ins w:id="16" w:author="Ojas Choksi" w:date="2023-04-23T08:20:00Z">
              <w:r w:rsidRPr="0036258B">
                <w:rPr>
                  <w:lang w:eastAsia="zh-TW"/>
                </w:rPr>
                <w:t>Rel-1</w:t>
              </w:r>
              <w:r>
                <w:rPr>
                  <w:lang w:eastAsia="zh-TW"/>
                </w:rPr>
                <w:t>8</w:t>
              </w:r>
            </w:ins>
          </w:p>
        </w:tc>
        <w:tc>
          <w:tcPr>
            <w:tcW w:w="1701" w:type="dxa"/>
            <w:tcBorders>
              <w:top w:val="single" w:sz="4" w:space="0" w:color="auto"/>
              <w:left w:val="single" w:sz="4" w:space="0" w:color="auto"/>
              <w:bottom w:val="single" w:sz="4" w:space="0" w:color="auto"/>
              <w:right w:val="single" w:sz="4" w:space="0" w:color="auto"/>
            </w:tcBorders>
          </w:tcPr>
          <w:p w14:paraId="1D1412FB" w14:textId="076E0C43" w:rsidR="000E0224" w:rsidRPr="0036258B" w:rsidRDefault="000E0224" w:rsidP="000E0224">
            <w:pPr>
              <w:pStyle w:val="TAC"/>
              <w:rPr>
                <w:ins w:id="17" w:author="Ojas Choksi" w:date="2023-04-23T08:20:00Z"/>
              </w:rPr>
            </w:pPr>
            <w:ins w:id="18" w:author="Ojas Choksi" w:date="2023-04-23T08:20:00Z">
              <w:r w:rsidRPr="0036258B">
                <w:t>pc_eBand5</w:t>
              </w:r>
              <w:r>
                <w:t>4</w:t>
              </w:r>
              <w:r w:rsidRPr="0036258B">
                <w:t>_Supp</w:t>
              </w:r>
            </w:ins>
          </w:p>
        </w:tc>
        <w:tc>
          <w:tcPr>
            <w:tcW w:w="1701" w:type="dxa"/>
            <w:tcBorders>
              <w:top w:val="single" w:sz="4" w:space="0" w:color="auto"/>
              <w:left w:val="single" w:sz="4" w:space="0" w:color="auto"/>
              <w:bottom w:val="single" w:sz="4" w:space="0" w:color="auto"/>
              <w:right w:val="single" w:sz="4" w:space="0" w:color="auto"/>
            </w:tcBorders>
          </w:tcPr>
          <w:p w14:paraId="2628DAE3" w14:textId="3A9630A9" w:rsidR="000E0224" w:rsidRPr="0036258B" w:rsidRDefault="000E0224" w:rsidP="000E0224">
            <w:pPr>
              <w:pStyle w:val="TAL"/>
              <w:rPr>
                <w:ins w:id="19" w:author="Ojas Choksi" w:date="2023-04-23T08:20:00Z"/>
              </w:rPr>
            </w:pPr>
            <w:ins w:id="20" w:author="Ojas Choksi" w:date="2023-04-23T08:20:00Z">
              <w:r w:rsidRPr="0036258B">
                <w:t>Band 5</w:t>
              </w:r>
              <w:r>
                <w:t>4</w:t>
              </w:r>
            </w:ins>
          </w:p>
        </w:tc>
      </w:tr>
    </w:tbl>
    <w:p w14:paraId="0DE5E9C8" w14:textId="77777777" w:rsidR="00EC3480" w:rsidRDefault="00EC3480" w:rsidP="00172797">
      <w:pPr>
        <w:rPr>
          <w:noProof/>
          <w:color w:val="0070C0"/>
        </w:rPr>
      </w:pPr>
    </w:p>
    <w:p w14:paraId="4AF8AD48" w14:textId="4F4BEA9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FF5BC" w14:textId="77777777" w:rsidR="008A5AAB" w:rsidRDefault="008A5AAB">
      <w:r>
        <w:separator/>
      </w:r>
    </w:p>
  </w:endnote>
  <w:endnote w:type="continuationSeparator" w:id="0">
    <w:p w14:paraId="4BF5B658" w14:textId="77777777" w:rsidR="008A5AAB" w:rsidRDefault="008A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Geneva">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1453F" w14:textId="77777777" w:rsidR="008A5AAB" w:rsidRDefault="008A5AAB">
      <w:r>
        <w:separator/>
      </w:r>
    </w:p>
  </w:footnote>
  <w:footnote w:type="continuationSeparator" w:id="0">
    <w:p w14:paraId="08C89397" w14:textId="77777777" w:rsidR="008A5AAB" w:rsidRDefault="008A5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5"/>
  </w:num>
  <w:num w:numId="2" w16cid:durableId="2037925925">
    <w:abstractNumId w:val="19"/>
  </w:num>
  <w:num w:numId="3" w16cid:durableId="1987129107">
    <w:abstractNumId w:val="2"/>
  </w:num>
  <w:num w:numId="4" w16cid:durableId="384107424">
    <w:abstractNumId w:val="13"/>
  </w:num>
  <w:num w:numId="5" w16cid:durableId="859511837">
    <w:abstractNumId w:val="8"/>
  </w:num>
  <w:num w:numId="6" w16cid:durableId="1274635690">
    <w:abstractNumId w:val="18"/>
  </w:num>
  <w:num w:numId="7" w16cid:durableId="2114932693">
    <w:abstractNumId w:val="20"/>
  </w:num>
  <w:num w:numId="8" w16cid:durableId="1543134274">
    <w:abstractNumId w:val="10"/>
  </w:num>
  <w:num w:numId="9" w16cid:durableId="123349186">
    <w:abstractNumId w:val="21"/>
  </w:num>
  <w:num w:numId="10" w16cid:durableId="1155612660">
    <w:abstractNumId w:val="6"/>
  </w:num>
  <w:num w:numId="11" w16cid:durableId="812404133">
    <w:abstractNumId w:val="3"/>
  </w:num>
  <w:num w:numId="12" w16cid:durableId="140656443">
    <w:abstractNumId w:val="9"/>
  </w:num>
  <w:num w:numId="13" w16cid:durableId="167643659">
    <w:abstractNumId w:val="11"/>
  </w:num>
  <w:num w:numId="14" w16cid:durableId="78412986">
    <w:abstractNumId w:val="7"/>
  </w:num>
  <w:num w:numId="15" w16cid:durableId="1064716911">
    <w:abstractNumId w:val="0"/>
  </w:num>
  <w:num w:numId="16" w16cid:durableId="1219634373">
    <w:abstractNumId w:val="17"/>
  </w:num>
  <w:num w:numId="17" w16cid:durableId="1218935141">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6"/>
  </w:num>
  <w:num w:numId="20" w16cid:durableId="143277393">
    <w:abstractNumId w:val="14"/>
  </w:num>
  <w:num w:numId="21" w16cid:durableId="179317228">
    <w:abstractNumId w:val="12"/>
  </w:num>
  <w:num w:numId="22" w16cid:durableId="207804700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19"/>
    <w:rsid w:val="00051673"/>
    <w:rsid w:val="00087C67"/>
    <w:rsid w:val="000A0245"/>
    <w:rsid w:val="000A54DE"/>
    <w:rsid w:val="000A6394"/>
    <w:rsid w:val="000B7FED"/>
    <w:rsid w:val="000C038A"/>
    <w:rsid w:val="000C6598"/>
    <w:rsid w:val="000D18EB"/>
    <w:rsid w:val="000D44B3"/>
    <w:rsid w:val="000E0224"/>
    <w:rsid w:val="0014337B"/>
    <w:rsid w:val="00145D43"/>
    <w:rsid w:val="00160AD1"/>
    <w:rsid w:val="00163F6B"/>
    <w:rsid w:val="00172797"/>
    <w:rsid w:val="00192C46"/>
    <w:rsid w:val="001A08B3"/>
    <w:rsid w:val="001A7B60"/>
    <w:rsid w:val="001B52F0"/>
    <w:rsid w:val="001B7A65"/>
    <w:rsid w:val="001C0078"/>
    <w:rsid w:val="001E05F9"/>
    <w:rsid w:val="001E41F3"/>
    <w:rsid w:val="00243BF3"/>
    <w:rsid w:val="0026004D"/>
    <w:rsid w:val="002640DD"/>
    <w:rsid w:val="00275D12"/>
    <w:rsid w:val="00284FEB"/>
    <w:rsid w:val="002860C4"/>
    <w:rsid w:val="002B5741"/>
    <w:rsid w:val="002D5B53"/>
    <w:rsid w:val="002E472E"/>
    <w:rsid w:val="00305409"/>
    <w:rsid w:val="00320313"/>
    <w:rsid w:val="003609EF"/>
    <w:rsid w:val="0036231A"/>
    <w:rsid w:val="00374DD4"/>
    <w:rsid w:val="003826A5"/>
    <w:rsid w:val="003E1A36"/>
    <w:rsid w:val="00410371"/>
    <w:rsid w:val="004242F1"/>
    <w:rsid w:val="0043639A"/>
    <w:rsid w:val="00483AB7"/>
    <w:rsid w:val="004A0D67"/>
    <w:rsid w:val="004A48E3"/>
    <w:rsid w:val="004B5EAA"/>
    <w:rsid w:val="004B75B7"/>
    <w:rsid w:val="004E519F"/>
    <w:rsid w:val="004F4859"/>
    <w:rsid w:val="005141D9"/>
    <w:rsid w:val="0051580D"/>
    <w:rsid w:val="005431FB"/>
    <w:rsid w:val="00547111"/>
    <w:rsid w:val="00562BD4"/>
    <w:rsid w:val="00575F96"/>
    <w:rsid w:val="00586339"/>
    <w:rsid w:val="00592D74"/>
    <w:rsid w:val="005B0C4A"/>
    <w:rsid w:val="005C33F8"/>
    <w:rsid w:val="005E2C44"/>
    <w:rsid w:val="00604FD7"/>
    <w:rsid w:val="00621188"/>
    <w:rsid w:val="006257ED"/>
    <w:rsid w:val="00653DE4"/>
    <w:rsid w:val="00665C47"/>
    <w:rsid w:val="006848DD"/>
    <w:rsid w:val="00695808"/>
    <w:rsid w:val="006B46FB"/>
    <w:rsid w:val="006C1E65"/>
    <w:rsid w:val="006D5A30"/>
    <w:rsid w:val="006E21FB"/>
    <w:rsid w:val="006F106D"/>
    <w:rsid w:val="006F37C8"/>
    <w:rsid w:val="00725171"/>
    <w:rsid w:val="00792342"/>
    <w:rsid w:val="007944DC"/>
    <w:rsid w:val="007977A8"/>
    <w:rsid w:val="007B512A"/>
    <w:rsid w:val="007C2097"/>
    <w:rsid w:val="007D6A07"/>
    <w:rsid w:val="007F7259"/>
    <w:rsid w:val="008013A2"/>
    <w:rsid w:val="008040A8"/>
    <w:rsid w:val="00821365"/>
    <w:rsid w:val="008279FA"/>
    <w:rsid w:val="008626E7"/>
    <w:rsid w:val="00870EE7"/>
    <w:rsid w:val="00872784"/>
    <w:rsid w:val="008863B9"/>
    <w:rsid w:val="00897E4D"/>
    <w:rsid w:val="008A45A6"/>
    <w:rsid w:val="008A5AAB"/>
    <w:rsid w:val="008B31B6"/>
    <w:rsid w:val="008D3CCC"/>
    <w:rsid w:val="008F2929"/>
    <w:rsid w:val="008F3789"/>
    <w:rsid w:val="008F686C"/>
    <w:rsid w:val="009148DE"/>
    <w:rsid w:val="00941E30"/>
    <w:rsid w:val="0095083D"/>
    <w:rsid w:val="009777D9"/>
    <w:rsid w:val="0098476A"/>
    <w:rsid w:val="00985993"/>
    <w:rsid w:val="00991B88"/>
    <w:rsid w:val="009A31C4"/>
    <w:rsid w:val="009A5753"/>
    <w:rsid w:val="009A579D"/>
    <w:rsid w:val="009A7C47"/>
    <w:rsid w:val="009C4E98"/>
    <w:rsid w:val="009D52B8"/>
    <w:rsid w:val="009D6212"/>
    <w:rsid w:val="009E3297"/>
    <w:rsid w:val="009E6493"/>
    <w:rsid w:val="009F382A"/>
    <w:rsid w:val="009F734F"/>
    <w:rsid w:val="00A246B6"/>
    <w:rsid w:val="00A47E70"/>
    <w:rsid w:val="00A50CF0"/>
    <w:rsid w:val="00A66B56"/>
    <w:rsid w:val="00A704F4"/>
    <w:rsid w:val="00A7671C"/>
    <w:rsid w:val="00AA2CBC"/>
    <w:rsid w:val="00AC5820"/>
    <w:rsid w:val="00AD1CD8"/>
    <w:rsid w:val="00AD591F"/>
    <w:rsid w:val="00AD6040"/>
    <w:rsid w:val="00AF09A1"/>
    <w:rsid w:val="00B03C78"/>
    <w:rsid w:val="00B049FF"/>
    <w:rsid w:val="00B258BB"/>
    <w:rsid w:val="00B62FF3"/>
    <w:rsid w:val="00B67AE2"/>
    <w:rsid w:val="00B67B97"/>
    <w:rsid w:val="00B86811"/>
    <w:rsid w:val="00B968C8"/>
    <w:rsid w:val="00BA3EC5"/>
    <w:rsid w:val="00BA51D9"/>
    <w:rsid w:val="00BB5C27"/>
    <w:rsid w:val="00BB5DFC"/>
    <w:rsid w:val="00BD279D"/>
    <w:rsid w:val="00BD6BB8"/>
    <w:rsid w:val="00C137EF"/>
    <w:rsid w:val="00C312C7"/>
    <w:rsid w:val="00C63B55"/>
    <w:rsid w:val="00C6502D"/>
    <w:rsid w:val="00C66BA2"/>
    <w:rsid w:val="00C870F6"/>
    <w:rsid w:val="00C95985"/>
    <w:rsid w:val="00CC5026"/>
    <w:rsid w:val="00CC68D0"/>
    <w:rsid w:val="00D03F9A"/>
    <w:rsid w:val="00D06D51"/>
    <w:rsid w:val="00D176F9"/>
    <w:rsid w:val="00D24991"/>
    <w:rsid w:val="00D30BF9"/>
    <w:rsid w:val="00D50255"/>
    <w:rsid w:val="00D5393D"/>
    <w:rsid w:val="00D66520"/>
    <w:rsid w:val="00D66FA7"/>
    <w:rsid w:val="00D84AE9"/>
    <w:rsid w:val="00DC26AA"/>
    <w:rsid w:val="00DE34CF"/>
    <w:rsid w:val="00E05BC4"/>
    <w:rsid w:val="00E13F3D"/>
    <w:rsid w:val="00E21CC3"/>
    <w:rsid w:val="00E21ECE"/>
    <w:rsid w:val="00E34898"/>
    <w:rsid w:val="00E768E3"/>
    <w:rsid w:val="00EB09B7"/>
    <w:rsid w:val="00EB0A0D"/>
    <w:rsid w:val="00EC3480"/>
    <w:rsid w:val="00EC7EA2"/>
    <w:rsid w:val="00ED65F8"/>
    <w:rsid w:val="00EE5F88"/>
    <w:rsid w:val="00EE7D7C"/>
    <w:rsid w:val="00F01DA5"/>
    <w:rsid w:val="00F25D98"/>
    <w:rsid w:val="00F300FB"/>
    <w:rsid w:val="00F76317"/>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uiPriority w:val="99"/>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uiPriority w:val="99"/>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19">
    <w:name w:val="Char Char19"/>
    <w:rsid w:val="00B03C78"/>
    <w:rPr>
      <w:rFonts w:ascii="Times New Roman" w:hAnsi="Times New Roman"/>
      <w:lang w:val="en-GB"/>
    </w:rPr>
  </w:style>
  <w:style w:type="paragraph" w:customStyle="1" w:styleId="DAText">
    <w:name w:val="DA_Text"/>
    <w:basedOn w:val="Normal"/>
    <w:link w:val="DATextZchn"/>
    <w:rsid w:val="00B03C78"/>
    <w:pPr>
      <w:spacing w:after="0"/>
      <w:jc w:val="both"/>
    </w:pPr>
    <w:rPr>
      <w:rFonts w:ascii="CG Times (WN)" w:eastAsia="Malgun Gothic" w:hAnsi="CG Times (WN)"/>
      <w:szCs w:val="24"/>
      <w:lang w:val="de-DE" w:eastAsia="de-DE"/>
    </w:rPr>
  </w:style>
  <w:style w:type="character" w:customStyle="1" w:styleId="DATextZchn">
    <w:name w:val="DA_Text Zchn"/>
    <w:link w:val="DAText"/>
    <w:rsid w:val="00B03C78"/>
    <w:rPr>
      <w:rFonts w:eastAsia="Malgun Gothic"/>
      <w:szCs w:val="24"/>
      <w:lang w:val="de-DE" w:eastAsia="de-DE"/>
    </w:rPr>
  </w:style>
  <w:style w:type="paragraph" w:customStyle="1" w:styleId="NormalLatinItalique">
    <w:name w:val="Normal + (Latin) Italique"/>
    <w:basedOn w:val="Normal"/>
    <w:link w:val="NormalLatinItaliqueCar"/>
    <w:rsid w:val="00B03C78"/>
    <w:rPr>
      <w:rFonts w:ascii="CG Times (WN)" w:eastAsia="SimSun" w:hAnsi="CG Times (WN)"/>
      <w:lang w:eastAsia="en-GB"/>
    </w:rPr>
  </w:style>
  <w:style w:type="character" w:customStyle="1" w:styleId="NormalLatinItaliqueCar">
    <w:name w:val="Normal + (Latin) Italique Car"/>
    <w:link w:val="NormalLatinItalique"/>
    <w:rsid w:val="00B03C78"/>
    <w:rPr>
      <w:rFonts w:eastAsia="SimSun"/>
      <w:lang w:val="en-GB" w:eastAsia="en-GB"/>
    </w:rPr>
  </w:style>
  <w:style w:type="paragraph" w:customStyle="1" w:styleId="B1LatinItalique">
    <w:name w:val="B1 + (Latin) Italique"/>
    <w:basedOn w:val="B10"/>
    <w:link w:val="B1LatinItaliqueCar"/>
    <w:rsid w:val="00B03C78"/>
    <w:rPr>
      <w:rFonts w:ascii="CG Times (WN)" w:eastAsia="SimSun" w:hAnsi="CG Times (WN)"/>
      <w:i/>
      <w:iCs/>
      <w:lang w:eastAsia="en-GB"/>
    </w:rPr>
  </w:style>
  <w:style w:type="character" w:customStyle="1" w:styleId="B1LatinItaliqueCar">
    <w:name w:val="B1 + (Latin) Italique Car"/>
    <w:link w:val="B1LatinItalique"/>
    <w:rsid w:val="00B03C78"/>
    <w:rPr>
      <w:rFonts w:eastAsia="SimSun"/>
      <w:i/>
      <w:iCs/>
      <w:lang w:val="en-GB" w:eastAsia="en-GB"/>
    </w:rPr>
  </w:style>
  <w:style w:type="paragraph" w:customStyle="1" w:styleId="CarCar1CharCharCarCar">
    <w:name w:val="Car Car1 Char Char Car Car"/>
    <w:semiHidden/>
    <w:rsid w:val="00B03C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C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1">
    <w:name w:val="Comment Subject Char1"/>
    <w:uiPriority w:val="99"/>
    <w:rsid w:val="00B03C78"/>
    <w:rPr>
      <w:b/>
      <w:bCs/>
      <w:lang w:val="en-GB" w:eastAsia="en-US" w:bidi="ar-SA"/>
    </w:rPr>
  </w:style>
  <w:style w:type="paragraph" w:customStyle="1" w:styleId="font6">
    <w:name w:val="font6"/>
    <w:basedOn w:val="Normal"/>
    <w:rsid w:val="00B03C7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03C7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03C78"/>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rsid w:val="00B03C7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03C7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03C7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03C7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03C7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03C7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03C7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03C7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03C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03C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03C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03C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03C7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03C7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03C7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harChar21">
    <w:name w:val="Char Char21"/>
    <w:rsid w:val="00B03C78"/>
    <w:rPr>
      <w:rFonts w:ascii="Times New Roman" w:hAnsi="Times New Roman"/>
      <w:lang w:val="en-GB" w:eastAsia="en-US"/>
    </w:rPr>
  </w:style>
  <w:style w:type="character" w:customStyle="1" w:styleId="CharChar25">
    <w:name w:val="Char Char25"/>
    <w:rsid w:val="00B03C78"/>
    <w:rPr>
      <w:rFonts w:ascii="Arial" w:hAnsi="Arial"/>
      <w:lang w:val="en-GB" w:eastAsia="en-US"/>
    </w:rPr>
  </w:style>
  <w:style w:type="character" w:customStyle="1" w:styleId="CharChar17">
    <w:name w:val="Char Char17"/>
    <w:rsid w:val="00B03C78"/>
    <w:rPr>
      <w:rFonts w:ascii="Tahoma" w:hAnsi="Tahoma" w:cs="Tahoma"/>
      <w:shd w:val="clear" w:color="auto" w:fill="000080"/>
      <w:lang w:val="en-GB" w:eastAsia="en-US"/>
    </w:rPr>
  </w:style>
  <w:style w:type="character" w:customStyle="1" w:styleId="CharChar20">
    <w:name w:val="Char Char20"/>
    <w:rsid w:val="00B03C78"/>
    <w:rPr>
      <w:rFonts w:ascii="Tahoma" w:hAnsi="Tahoma" w:cs="Tahoma"/>
      <w:sz w:val="16"/>
      <w:szCs w:val="16"/>
      <w:lang w:val="en-GB" w:eastAsia="en-US"/>
    </w:rPr>
  </w:style>
  <w:style w:type="character" w:customStyle="1" w:styleId="CharChar30">
    <w:name w:val="Char Char30"/>
    <w:rsid w:val="00B03C78"/>
    <w:rPr>
      <w:rFonts w:ascii="Arial" w:hAnsi="Arial"/>
      <w:lang w:val="en-GB" w:eastAsia="en-US"/>
    </w:rPr>
  </w:style>
  <w:style w:type="character" w:customStyle="1" w:styleId="CharChar26">
    <w:name w:val="Char Char26"/>
    <w:rsid w:val="00B03C78"/>
    <w:rPr>
      <w:rFonts w:ascii="Times New Roman" w:hAnsi="Times New Roman"/>
      <w:lang w:val="en-GB" w:eastAsia="en-US"/>
    </w:rPr>
  </w:style>
  <w:style w:type="character" w:customStyle="1" w:styleId="CharChar27">
    <w:name w:val="Char Char27"/>
    <w:rsid w:val="00B03C78"/>
    <w:rPr>
      <w:rFonts w:ascii="Arial" w:hAnsi="Arial"/>
      <w:b/>
      <w:i/>
      <w:noProof/>
      <w:sz w:val="18"/>
      <w:lang w:val="en-GB" w:eastAsia="en-US"/>
    </w:rPr>
  </w:style>
  <w:style w:type="paragraph" w:customStyle="1" w:styleId="1f3">
    <w:name w:val="无间隔1"/>
    <w:qFormat/>
    <w:rsid w:val="00B03C78"/>
    <w:rPr>
      <w:rFonts w:ascii="Times New Roman" w:eastAsia="SimSun" w:hAnsi="Times New Roman"/>
      <w:lang w:val="en-GB" w:eastAsia="en-US"/>
    </w:rPr>
  </w:style>
  <w:style w:type="paragraph" w:customStyle="1" w:styleId="Arial0">
    <w:name w:val="Arial"/>
    <w:basedOn w:val="Normal"/>
    <w:rsid w:val="00B03C78"/>
    <w:pPr>
      <w:tabs>
        <w:tab w:val="right" w:pos="9639"/>
      </w:tabs>
    </w:pPr>
    <w:rPr>
      <w:rFonts w:eastAsia="Batang"/>
      <w:b/>
      <w:bCs/>
      <w:lang w:val="fr-FR" w:eastAsia="en-GB"/>
    </w:rPr>
  </w:style>
  <w:style w:type="paragraph" w:customStyle="1" w:styleId="af">
    <w:name w:val="无间隔"/>
    <w:qFormat/>
    <w:rsid w:val="00B03C78"/>
    <w:rPr>
      <w:rFonts w:ascii="Times New Roman" w:eastAsia="SimSun" w:hAnsi="Times New Roman"/>
      <w:lang w:val="en-GB" w:eastAsia="en-US"/>
    </w:rPr>
  </w:style>
  <w:style w:type="character" w:customStyle="1" w:styleId="KommentarthemaZchn">
    <w:name w:val="Kommentarthema Zchn"/>
    <w:rsid w:val="00B03C78"/>
    <w:rPr>
      <w:b/>
      <w:bCs/>
      <w:lang w:val="en-GB" w:eastAsia="en-US" w:bidi="ar-SA"/>
    </w:rPr>
  </w:style>
  <w:style w:type="character" w:customStyle="1" w:styleId="NoSpacingChar">
    <w:name w:val="No Spacing Char"/>
    <w:link w:val="NoSpacing"/>
    <w:uiPriority w:val="1"/>
    <w:rsid w:val="00B03C78"/>
    <w:rPr>
      <w:rFonts w:ascii="Times New Roman" w:eastAsia="MS Mincho" w:hAnsi="Times New Roman"/>
      <w:lang w:val="en-GB" w:eastAsia="ja-JP"/>
    </w:rPr>
  </w:style>
  <w:style w:type="character" w:customStyle="1" w:styleId="EditorsNoteChar2">
    <w:name w:val="Editor's Note Char2"/>
    <w:rsid w:val="00C6502D"/>
    <w:rPr>
      <w:color w:val="FF0000"/>
      <w:lang w:eastAsia="en-US"/>
    </w:rPr>
  </w:style>
  <w:style w:type="character" w:customStyle="1" w:styleId="Heading3Char1">
    <w:name w:val="Heading 3 Char1"/>
    <w:rsid w:val="00C6502D"/>
    <w:rPr>
      <w:rFonts w:ascii="Cambria" w:eastAsia="MS Gothic" w:hAnsi="Cambria" w:cs="Times New Roman"/>
      <w:b/>
      <w:bCs/>
      <w:color w:val="4F81BD"/>
      <w:lang w:eastAsia="en-US"/>
    </w:rPr>
  </w:style>
  <w:style w:type="character" w:customStyle="1" w:styleId="Heading6Char1">
    <w:name w:val="Heading 6 Char1"/>
    <w:rsid w:val="00C6502D"/>
    <w:rPr>
      <w:rFonts w:ascii="Cambria" w:eastAsia="MS Gothic" w:hAnsi="Cambria" w:cs="Times New Roman"/>
      <w:i/>
      <w:iCs/>
      <w:color w:val="243F60"/>
      <w:lang w:eastAsia="en-US"/>
    </w:rPr>
  </w:style>
  <w:style w:type="character" w:customStyle="1" w:styleId="Heading4Char1">
    <w:name w:val="Heading 4 Char1"/>
    <w:rsid w:val="00C6502D"/>
    <w:rPr>
      <w:rFonts w:ascii="Arial" w:hAnsi="Arial"/>
      <w:sz w:val="24"/>
      <w:lang w:val="en-GB" w:eastAsia="en-GB" w:bidi="ar-SA"/>
    </w:rPr>
  </w:style>
  <w:style w:type="character" w:customStyle="1" w:styleId="Char6">
    <w:name w:val="批注主题 Char"/>
    <w:rsid w:val="00C6502D"/>
    <w:rPr>
      <w:b/>
      <w:bCs/>
      <w:lang w:val="en-GB" w:eastAsia="en-US" w:bidi="ar-SA"/>
    </w:rPr>
  </w:style>
  <w:style w:type="character" w:customStyle="1" w:styleId="PlainTextChar1">
    <w:name w:val="Plain Text Char1"/>
    <w:locked/>
    <w:rsid w:val="00C6502D"/>
    <w:rPr>
      <w:rFonts w:ascii="Courier New" w:hAnsi="Courier New"/>
      <w:lang w:val="nb-NO"/>
    </w:rPr>
  </w:style>
  <w:style w:type="character" w:customStyle="1" w:styleId="1f4">
    <w:name w:val="書式なし (文字)1"/>
    <w:rsid w:val="00C6502D"/>
    <w:rPr>
      <w:rFonts w:ascii="MS Mincho" w:eastAsia="MS Mincho" w:hAnsi="Courier New" w:cs="Courier New" w:hint="eastAsia"/>
      <w:sz w:val="21"/>
      <w:szCs w:val="21"/>
      <w:lang w:val="en-GB" w:eastAsia="en-US"/>
    </w:rPr>
  </w:style>
  <w:style w:type="character" w:customStyle="1" w:styleId="1f5">
    <w:name w:val="文末脚注文字列 (文字)1"/>
    <w:rsid w:val="00C6502D"/>
    <w:rPr>
      <w:rFonts w:ascii="Times New Roman" w:hAnsi="Times New Roman" w:cs="Times New Roman" w:hint="default"/>
      <w:lang w:val="en-GB" w:eastAsia="en-US"/>
    </w:rPr>
  </w:style>
  <w:style w:type="paragraph" w:customStyle="1" w:styleId="3d">
    <w:name w:val="変更箇所3"/>
    <w:hidden/>
    <w:semiHidden/>
    <w:rsid w:val="00C6502D"/>
    <w:rPr>
      <w:rFonts w:ascii="Times New Roman" w:eastAsia="MS Mincho" w:hAnsi="Times New Roman"/>
      <w:lang w:val="en-GB" w:eastAsia="en-US"/>
    </w:rPr>
  </w:style>
  <w:style w:type="paragraph" w:customStyle="1" w:styleId="2e">
    <w:name w:val="수정2"/>
    <w:hidden/>
    <w:semiHidden/>
    <w:rsid w:val="00C6502D"/>
    <w:rPr>
      <w:rFonts w:ascii="Times New Roman" w:eastAsia="Batang" w:hAnsi="Times New Roman"/>
      <w:lang w:val="en-GB" w:eastAsia="en-US"/>
    </w:rPr>
  </w:style>
  <w:style w:type="character" w:customStyle="1" w:styleId="B2Car">
    <w:name w:val="B2 Car"/>
    <w:rsid w:val="00C6502D"/>
    <w:rPr>
      <w:rFonts w:eastAsia="Batang"/>
      <w:lang w:val="en-GB" w:eastAsia="en-US" w:bidi="ar-SA"/>
    </w:rPr>
  </w:style>
  <w:style w:type="character" w:customStyle="1" w:styleId="TFZchn">
    <w:name w:val="TF Zchn"/>
    <w:locked/>
    <w:rsid w:val="00C6502D"/>
    <w:rPr>
      <w:rFonts w:ascii="Arial" w:hAnsi="Arial"/>
      <w:b/>
      <w:lang w:val="en-GB" w:eastAsia="en-US"/>
    </w:rPr>
  </w:style>
  <w:style w:type="character" w:customStyle="1" w:styleId="CommentSubjectChar4">
    <w:name w:val="Comment Subject Char4"/>
    <w:rsid w:val="00C6502D"/>
    <w:rPr>
      <w:rFonts w:ascii="Times New Roman" w:hAnsi="Times New Roman"/>
      <w:b/>
      <w:bCs/>
      <w:lang w:val="en-GB" w:eastAsia="en-US"/>
    </w:rPr>
  </w:style>
  <w:style w:type="character" w:customStyle="1" w:styleId="CaptionChar4">
    <w:name w:val="Caption Char4"/>
    <w:rsid w:val="00C6502D"/>
    <w:rPr>
      <w:rFonts w:ascii="Times New Roman" w:eastAsia="PMingLiU" w:hAnsi="Times New Roman"/>
      <w:b/>
      <w:lang w:val="en-GB" w:eastAsia="ja-JP"/>
    </w:rPr>
  </w:style>
  <w:style w:type="character" w:customStyle="1" w:styleId="searchcontent1">
    <w:name w:val="search_content1"/>
    <w:rsid w:val="00C6502D"/>
    <w:rPr>
      <w:sz w:val="13"/>
      <w:szCs w:val="13"/>
    </w:rPr>
  </w:style>
  <w:style w:type="character" w:customStyle="1" w:styleId="1f6">
    <w:name w:val="純文字 字元1"/>
    <w:rsid w:val="00C6502D"/>
    <w:rPr>
      <w:rFonts w:ascii="MingLiU" w:eastAsia="MingLiU" w:hAnsi="Courier New" w:cs="Courier New"/>
      <w:sz w:val="24"/>
      <w:szCs w:val="24"/>
      <w:lang w:val="en-GB" w:eastAsia="en-US"/>
    </w:rPr>
  </w:style>
  <w:style w:type="character" w:customStyle="1" w:styleId="1f7">
    <w:name w:val="章節附註文字 字元1"/>
    <w:rsid w:val="00C6502D"/>
    <w:rPr>
      <w:lang w:val="en-GB" w:eastAsia="en-US"/>
    </w:rPr>
  </w:style>
  <w:style w:type="character" w:customStyle="1" w:styleId="salin1c">
    <w:name w:val="salin1c"/>
    <w:semiHidden/>
    <w:rsid w:val="00C6502D"/>
    <w:rPr>
      <w:rFonts w:ascii="Arial" w:hAnsi="Arial" w:cs="Arial"/>
      <w:color w:val="auto"/>
      <w:sz w:val="20"/>
      <w:szCs w:val="20"/>
    </w:rPr>
  </w:style>
  <w:style w:type="character" w:customStyle="1" w:styleId="FooterChar2">
    <w:name w:val="Footer Char2"/>
    <w:rsid w:val="00C6502D"/>
    <w:rPr>
      <w:sz w:val="18"/>
      <w:szCs w:val="18"/>
    </w:rPr>
  </w:style>
  <w:style w:type="character" w:customStyle="1" w:styleId="Heading7Char3">
    <w:name w:val="Heading 7 Char3"/>
    <w:rsid w:val="00C6502D"/>
    <w:rPr>
      <w:rFonts w:ascii="Arial" w:eastAsia="SimSun" w:hAnsi="Arial" w:cs="Times New Roman"/>
      <w:kern w:val="0"/>
      <w:sz w:val="20"/>
      <w:szCs w:val="20"/>
      <w:lang w:val="en-GB" w:eastAsia="en-US"/>
    </w:rPr>
  </w:style>
  <w:style w:type="character" w:customStyle="1" w:styleId="Heading8Char3">
    <w:name w:val="Heading 8 Char3"/>
    <w:rsid w:val="00C6502D"/>
    <w:rPr>
      <w:rFonts w:ascii="Arial" w:eastAsia="SimSun" w:hAnsi="Arial" w:cs="Times New Roman"/>
      <w:kern w:val="0"/>
      <w:sz w:val="36"/>
      <w:szCs w:val="20"/>
      <w:lang w:val="en-GB" w:eastAsia="en-US"/>
    </w:rPr>
  </w:style>
  <w:style w:type="character" w:customStyle="1" w:styleId="Heading9Char2">
    <w:name w:val="Heading 9 Char2"/>
    <w:rsid w:val="00C6502D"/>
    <w:rPr>
      <w:rFonts w:ascii="Arial" w:eastAsia="SimSun" w:hAnsi="Arial" w:cs="Times New Roman"/>
      <w:kern w:val="0"/>
      <w:sz w:val="36"/>
      <w:szCs w:val="20"/>
      <w:lang w:val="en-GB" w:eastAsia="en-US"/>
    </w:rPr>
  </w:style>
  <w:style w:type="character" w:customStyle="1" w:styleId="BalloonTextChar1">
    <w:name w:val="Balloon Text Char1"/>
    <w:uiPriority w:val="99"/>
    <w:rsid w:val="00C6502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C6502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6502D"/>
    <w:rPr>
      <w:rFonts w:ascii="Courier New" w:eastAsia="SimSun" w:hAnsi="Courier New" w:cs="Times New Roman"/>
      <w:kern w:val="0"/>
      <w:sz w:val="20"/>
      <w:szCs w:val="20"/>
      <w:lang w:val="nb-NO" w:eastAsia="ja-JP"/>
    </w:rPr>
  </w:style>
  <w:style w:type="character" w:customStyle="1" w:styleId="Titre3Car">
    <w:name w:val="Titre 3 Car"/>
    <w:rsid w:val="00C6502D"/>
    <w:rPr>
      <w:rFonts w:ascii="Arial" w:hAnsi="Arial"/>
      <w:sz w:val="28"/>
      <w:szCs w:val="28"/>
      <w:lang w:val="en-GB" w:eastAsia="en-GB"/>
    </w:rPr>
  </w:style>
  <w:style w:type="character" w:customStyle="1" w:styleId="H6Car">
    <w:name w:val="H6 Car"/>
    <w:rsid w:val="00C6502D"/>
    <w:rPr>
      <w:rFonts w:ascii="Arial" w:hAnsi="Arial"/>
      <w:sz w:val="22"/>
      <w:lang w:val="en-GB"/>
    </w:rPr>
  </w:style>
  <w:style w:type="character" w:customStyle="1" w:styleId="TALZchn">
    <w:name w:val="TAL Zchn"/>
    <w:rsid w:val="00C6502D"/>
    <w:rPr>
      <w:rFonts w:ascii="Arial" w:hAnsi="Arial"/>
      <w:sz w:val="18"/>
      <w:lang w:val="en-GB" w:eastAsia="en-US" w:bidi="ar-SA"/>
    </w:rPr>
  </w:style>
  <w:style w:type="character" w:customStyle="1" w:styleId="h4Char7">
    <w:name w:val="h4 Char7"/>
    <w:rsid w:val="00C6502D"/>
    <w:rPr>
      <w:rFonts w:ascii="Arial" w:eastAsia="SimSun" w:hAnsi="Arial" w:cs="Arial"/>
      <w:color w:val="0000FF"/>
      <w:kern w:val="2"/>
      <w:sz w:val="24"/>
      <w:szCs w:val="28"/>
      <w:lang w:val="en-GB" w:eastAsia="en-GB"/>
    </w:rPr>
  </w:style>
  <w:style w:type="character" w:customStyle="1" w:styleId="BodyText2Char3">
    <w:name w:val="Body Text 2 Char3"/>
    <w:rsid w:val="00C6502D"/>
    <w:rPr>
      <w:rFonts w:ascii="Times New Roman" w:eastAsia="SimSun" w:hAnsi="Times New Roman" w:cs="Times New Roman"/>
      <w:kern w:val="0"/>
      <w:sz w:val="20"/>
      <w:szCs w:val="20"/>
      <w:lang w:val="en-GB" w:eastAsia="ja-JP"/>
    </w:rPr>
  </w:style>
  <w:style w:type="character" w:customStyle="1" w:styleId="BodyText3Char3">
    <w:name w:val="Body Text 3 Char3"/>
    <w:rsid w:val="00C6502D"/>
    <w:rPr>
      <w:rFonts w:ascii="Times New Roman" w:eastAsia="SimSun" w:hAnsi="Times New Roman" w:cs="Times New Roman"/>
      <w:kern w:val="0"/>
      <w:sz w:val="20"/>
      <w:szCs w:val="20"/>
      <w:lang w:val="en-GB" w:eastAsia="ja-JP"/>
    </w:rPr>
  </w:style>
  <w:style w:type="character" w:customStyle="1" w:styleId="af0">
    <w:name w:val="+"/>
    <w:rsid w:val="00C6502D"/>
    <w:rPr>
      <w:vertAlign w:val="superscript"/>
    </w:rPr>
  </w:style>
  <w:style w:type="character" w:customStyle="1" w:styleId="Underrubrik2Char6">
    <w:name w:val="Underrubrik2 Char6"/>
    <w:rsid w:val="00C6502D"/>
    <w:rPr>
      <w:rFonts w:ascii="Arial" w:hAnsi="Arial"/>
      <w:sz w:val="28"/>
      <w:lang w:val="en-GB"/>
    </w:rPr>
  </w:style>
  <w:style w:type="character" w:customStyle="1" w:styleId="Underrubrik2Char4">
    <w:name w:val="Underrubrik2 Char4"/>
    <w:rsid w:val="00C6502D"/>
    <w:rPr>
      <w:rFonts w:ascii="Arial" w:hAnsi="Arial"/>
      <w:sz w:val="28"/>
      <w:lang w:val="en-GB" w:eastAsia="en-US" w:bidi="ar-SA"/>
    </w:rPr>
  </w:style>
  <w:style w:type="character" w:customStyle="1" w:styleId="apple-style-span">
    <w:name w:val="apple-style-span"/>
    <w:basedOn w:val="DefaultParagraphFont"/>
    <w:rsid w:val="00C6502D"/>
  </w:style>
  <w:style w:type="character" w:customStyle="1" w:styleId="ENChar">
    <w:name w:val="EN Char"/>
    <w:rsid w:val="00C6502D"/>
    <w:rPr>
      <w:color w:val="FF0000"/>
      <w:lang w:val="en-GB" w:eastAsia="en-US"/>
    </w:rPr>
  </w:style>
  <w:style w:type="character" w:customStyle="1" w:styleId="ListChar3">
    <w:name w:val="List Char3"/>
    <w:rsid w:val="00C6502D"/>
    <w:rPr>
      <w:lang w:eastAsia="en-US"/>
    </w:rPr>
  </w:style>
  <w:style w:type="character" w:customStyle="1" w:styleId="BodyTextIndentChar3">
    <w:name w:val="Body Text Indent Char3"/>
    <w:rsid w:val="00C6502D"/>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C6502D"/>
    <w:rPr>
      <w:rFonts w:ascii="Arial" w:eastAsia="MS Mincho" w:hAnsi="Arial" w:cs="Times New Roman"/>
      <w:kern w:val="0"/>
      <w:sz w:val="20"/>
      <w:szCs w:val="20"/>
      <w:lang w:val="en-GB" w:eastAsia="ja-JP"/>
    </w:rPr>
  </w:style>
  <w:style w:type="character" w:customStyle="1" w:styleId="EditorsNoteCharCharChar">
    <w:name w:val="Editor's Note Char Char Char"/>
    <w:rsid w:val="00C6502D"/>
    <w:rPr>
      <w:color w:val="FF0000"/>
      <w:lang w:val="en-GB" w:eastAsia="en-US" w:bidi="ar-SA"/>
    </w:rPr>
  </w:style>
  <w:style w:type="character" w:customStyle="1" w:styleId="h4Char5">
    <w:name w:val="h4 Char5"/>
    <w:rsid w:val="00C6502D"/>
    <w:rPr>
      <w:rFonts w:ascii="Arial" w:hAnsi="Arial"/>
      <w:sz w:val="24"/>
      <w:lang w:val="en-GB" w:eastAsia="en-US" w:bidi="ar-SA"/>
    </w:rPr>
  </w:style>
  <w:style w:type="character" w:customStyle="1" w:styleId="mediumtext1">
    <w:name w:val="medium_text1"/>
    <w:rsid w:val="00C6502D"/>
    <w:rPr>
      <w:sz w:val="18"/>
      <w:szCs w:val="18"/>
    </w:rPr>
  </w:style>
  <w:style w:type="character" w:customStyle="1" w:styleId="shorttext1">
    <w:name w:val="short_text1"/>
    <w:rsid w:val="00C6502D"/>
    <w:rPr>
      <w:sz w:val="29"/>
      <w:szCs w:val="29"/>
    </w:rPr>
  </w:style>
  <w:style w:type="character" w:customStyle="1" w:styleId="Head2AChar5">
    <w:name w:val="Head2A Char5"/>
    <w:rsid w:val="00C6502D"/>
    <w:rPr>
      <w:rFonts w:ascii="Arial" w:hAnsi="Arial"/>
      <w:sz w:val="32"/>
      <w:lang w:val="en-GB" w:eastAsia="en-US"/>
    </w:rPr>
  </w:style>
  <w:style w:type="character" w:customStyle="1" w:styleId="Underrubrik2Char5">
    <w:name w:val="Underrubrik2 Char5"/>
    <w:rsid w:val="00C6502D"/>
    <w:rPr>
      <w:rFonts w:ascii="Arial" w:hAnsi="Arial"/>
      <w:sz w:val="28"/>
      <w:lang w:val="en-GB" w:eastAsia="en-US"/>
    </w:rPr>
  </w:style>
  <w:style w:type="character" w:customStyle="1" w:styleId="h4Char6">
    <w:name w:val="h4 Char6"/>
    <w:rsid w:val="00C6502D"/>
    <w:rPr>
      <w:rFonts w:ascii="Arial" w:hAnsi="Arial"/>
      <w:sz w:val="24"/>
      <w:szCs w:val="28"/>
      <w:lang w:val="en-GB" w:eastAsia="en-US"/>
    </w:rPr>
  </w:style>
  <w:style w:type="character" w:customStyle="1" w:styleId="CharChar18">
    <w:name w:val="Char Char18"/>
    <w:rsid w:val="00C6502D"/>
    <w:rPr>
      <w:rFonts w:ascii="Arial" w:hAnsi="Arial"/>
      <w:lang w:eastAsia="en-US"/>
    </w:rPr>
  </w:style>
  <w:style w:type="character" w:customStyle="1" w:styleId="Head2AChar6">
    <w:name w:val="Head2A Char6"/>
    <w:rsid w:val="00C6502D"/>
    <w:rPr>
      <w:rFonts w:eastAsia="MS Mincho"/>
      <w:sz w:val="32"/>
      <w:lang w:val="en-GB" w:eastAsia="en-US"/>
    </w:rPr>
  </w:style>
  <w:style w:type="character" w:customStyle="1" w:styleId="Heading2Char2">
    <w:name w:val="Heading 2 Char2"/>
    <w:rsid w:val="00C6502D"/>
    <w:rPr>
      <w:rFonts w:ascii="Arial" w:hAnsi="Arial"/>
      <w:sz w:val="32"/>
      <w:lang w:val="en-GB" w:eastAsia="en-GB" w:bidi="ar-SA"/>
    </w:rPr>
  </w:style>
  <w:style w:type="character" w:customStyle="1" w:styleId="Heading4Char2">
    <w:name w:val="Heading 4 Char2"/>
    <w:rsid w:val="00C6502D"/>
    <w:rPr>
      <w:rFonts w:ascii="Arial" w:hAnsi="Arial"/>
      <w:sz w:val="24"/>
      <w:szCs w:val="28"/>
      <w:lang w:val="en-GB" w:eastAsia="en-GB" w:bidi="ar-SA"/>
    </w:rPr>
  </w:style>
  <w:style w:type="character" w:customStyle="1" w:styleId="Heading7Char2">
    <w:name w:val="Heading 7 Char2"/>
    <w:rsid w:val="00C6502D"/>
    <w:rPr>
      <w:rFonts w:ascii="Arial" w:hAnsi="Arial"/>
      <w:lang w:val="en-GB" w:eastAsia="en-GB" w:bidi="ar-SA"/>
    </w:rPr>
  </w:style>
  <w:style w:type="character" w:customStyle="1" w:styleId="Heading8Char2">
    <w:name w:val="Heading 8 Char2"/>
    <w:rsid w:val="00C6502D"/>
    <w:rPr>
      <w:rFonts w:ascii="Arial" w:hAnsi="Arial"/>
      <w:sz w:val="36"/>
      <w:lang w:val="en-GB" w:eastAsia="en-GB" w:bidi="ar-SA"/>
    </w:rPr>
  </w:style>
  <w:style w:type="character" w:customStyle="1" w:styleId="ListChar2">
    <w:name w:val="List Char2"/>
    <w:rsid w:val="00C6502D"/>
    <w:rPr>
      <w:lang w:val="en-GB" w:eastAsia="en-GB" w:bidi="ar-SA"/>
    </w:rPr>
  </w:style>
  <w:style w:type="character" w:customStyle="1" w:styleId="PlainTextChar2">
    <w:name w:val="Plain Text Char2"/>
    <w:rsid w:val="00C6502D"/>
    <w:rPr>
      <w:rFonts w:ascii="Courier New" w:hAnsi="Courier New"/>
      <w:lang w:val="nb-NO" w:eastAsia="en-US" w:bidi="ar-SA"/>
    </w:rPr>
  </w:style>
  <w:style w:type="character" w:customStyle="1" w:styleId="CommentTextChar2">
    <w:name w:val="Comment Text Char2"/>
    <w:semiHidden/>
    <w:rsid w:val="00C6502D"/>
    <w:rPr>
      <w:lang w:val="en-GB" w:eastAsia="en-US" w:bidi="ar-SA"/>
    </w:rPr>
  </w:style>
  <w:style w:type="character" w:customStyle="1" w:styleId="BodyText2Char2">
    <w:name w:val="Body Text 2 Char2"/>
    <w:rsid w:val="00C6502D"/>
    <w:rPr>
      <w:lang w:val="en-GB" w:eastAsia="ja-JP" w:bidi="ar-SA"/>
    </w:rPr>
  </w:style>
  <w:style w:type="character" w:customStyle="1" w:styleId="BodyText3Char2">
    <w:name w:val="Body Text 3 Char2"/>
    <w:rsid w:val="00C6502D"/>
    <w:rPr>
      <w:lang w:val="en-GB" w:eastAsia="ja-JP" w:bidi="ar-SA"/>
    </w:rPr>
  </w:style>
  <w:style w:type="character" w:customStyle="1" w:styleId="Head2AChar7">
    <w:name w:val="Head2A Char7"/>
    <w:rsid w:val="00C6502D"/>
    <w:rPr>
      <w:rFonts w:ascii="Arial" w:eastAsia="SimSun" w:hAnsi="Arial"/>
      <w:sz w:val="32"/>
      <w:lang w:val="en-GB" w:eastAsia="en-US" w:bidi="ar-SA"/>
    </w:rPr>
  </w:style>
  <w:style w:type="character" w:customStyle="1" w:styleId="BodyTextIndentChar2">
    <w:name w:val="Body Text Indent Char2"/>
    <w:rsid w:val="00C6502D"/>
    <w:rPr>
      <w:lang w:val="en-GB" w:eastAsia="en-US" w:bidi="ar-SA"/>
    </w:rPr>
  </w:style>
  <w:style w:type="character" w:customStyle="1" w:styleId="BodyTextIndent2Char2">
    <w:name w:val="Body Text Indent 2 Char2"/>
    <w:rsid w:val="00C6502D"/>
    <w:rPr>
      <w:rFonts w:ascii="Arial" w:eastAsia="MS Mincho" w:hAnsi="Arial" w:cs="Arial"/>
      <w:lang w:val="en-GB" w:eastAsia="ja-JP" w:bidi="ar-SA"/>
    </w:rPr>
  </w:style>
  <w:style w:type="character" w:customStyle="1" w:styleId="h4Char8">
    <w:name w:val="h4 Char8"/>
    <w:rsid w:val="00C6502D"/>
    <w:rPr>
      <w:rFonts w:ascii="Arial" w:eastAsia="SimSun" w:hAnsi="Arial"/>
      <w:sz w:val="24"/>
      <w:szCs w:val="28"/>
      <w:lang w:val="en-GB" w:eastAsia="en-US" w:bidi="ar-SA"/>
    </w:rPr>
  </w:style>
  <w:style w:type="character" w:customStyle="1" w:styleId="Heading3Char2">
    <w:name w:val="Heading 3 Char2"/>
    <w:rsid w:val="00C6502D"/>
    <w:rPr>
      <w:rFonts w:ascii="Arial" w:hAnsi="Arial"/>
      <w:sz w:val="28"/>
      <w:lang w:val="en-GB" w:eastAsia="en-GB" w:bidi="ar-SA"/>
    </w:rPr>
  </w:style>
  <w:style w:type="character" w:customStyle="1" w:styleId="CarCar9">
    <w:name w:val="Car Car9"/>
    <w:rsid w:val="00C6502D"/>
    <w:rPr>
      <w:rFonts w:ascii="Arial" w:hAnsi="Arial"/>
      <w:lang w:val="en-GB" w:eastAsia="ja-JP" w:bidi="ar-SA"/>
    </w:rPr>
  </w:style>
  <w:style w:type="character" w:customStyle="1" w:styleId="Heading9Char1">
    <w:name w:val="Heading 9 Char1"/>
    <w:rsid w:val="00C6502D"/>
    <w:rPr>
      <w:rFonts w:ascii="Arial" w:hAnsi="Arial"/>
      <w:sz w:val="36"/>
      <w:lang w:val="en-GB" w:eastAsia="en-GB" w:bidi="ar-SA"/>
    </w:rPr>
  </w:style>
  <w:style w:type="character" w:customStyle="1" w:styleId="Heading2Char1">
    <w:name w:val="Heading 2 Char1"/>
    <w:rsid w:val="00C6502D"/>
    <w:rPr>
      <w:rFonts w:ascii="Arial" w:hAnsi="Arial"/>
      <w:sz w:val="32"/>
      <w:lang w:val="en-GB" w:eastAsia="ja-JP" w:bidi="ar-SA"/>
    </w:rPr>
  </w:style>
  <w:style w:type="character" w:customStyle="1" w:styleId="Heading7Char1">
    <w:name w:val="Heading 7 Char1"/>
    <w:rsid w:val="00C6502D"/>
    <w:rPr>
      <w:rFonts w:ascii="Arial" w:hAnsi="Arial"/>
      <w:lang w:val="en-GB" w:eastAsia="ja-JP" w:bidi="ar-SA"/>
    </w:rPr>
  </w:style>
  <w:style w:type="character" w:customStyle="1" w:styleId="Heading8Char1">
    <w:name w:val="Heading 8 Char1"/>
    <w:rsid w:val="00C6502D"/>
    <w:rPr>
      <w:rFonts w:ascii="Arial" w:hAnsi="Arial"/>
      <w:sz w:val="36"/>
      <w:lang w:val="en-GB" w:eastAsia="ja-JP" w:bidi="ar-SA"/>
    </w:rPr>
  </w:style>
  <w:style w:type="character" w:customStyle="1" w:styleId="ListChar1">
    <w:name w:val="List Char1"/>
    <w:rsid w:val="00C6502D"/>
    <w:rPr>
      <w:lang w:val="en-GB" w:eastAsia="ja-JP" w:bidi="ar-SA"/>
    </w:rPr>
  </w:style>
  <w:style w:type="character" w:customStyle="1" w:styleId="CommentTextChar1">
    <w:name w:val="Comment Text Char1"/>
    <w:semiHidden/>
    <w:rsid w:val="00C6502D"/>
    <w:rPr>
      <w:lang w:val="en-GB" w:eastAsia="en-US" w:bidi="ar-SA"/>
    </w:rPr>
  </w:style>
  <w:style w:type="character" w:customStyle="1" w:styleId="Absatz-Standardschriftart">
    <w:name w:val="Absatz-Standardschriftart"/>
    <w:rsid w:val="00C6502D"/>
  </w:style>
  <w:style w:type="character" w:customStyle="1" w:styleId="WW-Absatz-Standardschriftart">
    <w:name w:val="WW-Absatz-Standardschriftart"/>
    <w:rsid w:val="00C6502D"/>
  </w:style>
  <w:style w:type="character" w:customStyle="1" w:styleId="WW8Num1z0">
    <w:name w:val="WW8Num1z0"/>
    <w:rsid w:val="00C6502D"/>
    <w:rPr>
      <w:rFonts w:ascii="Symbol" w:hAnsi="Symbol"/>
    </w:rPr>
  </w:style>
  <w:style w:type="character" w:customStyle="1" w:styleId="WW8Num5z0">
    <w:name w:val="WW8Num5z0"/>
    <w:rsid w:val="00C6502D"/>
    <w:rPr>
      <w:rFonts w:ascii="Times New Roman" w:eastAsia="MS Mincho" w:hAnsi="Times New Roman" w:cs="Times New Roman"/>
    </w:rPr>
  </w:style>
  <w:style w:type="character" w:customStyle="1" w:styleId="WW8Num5z1">
    <w:name w:val="WW8Num5z1"/>
    <w:rsid w:val="00C6502D"/>
    <w:rPr>
      <w:rFonts w:ascii="Courier New" w:hAnsi="Courier New" w:cs="Courier New"/>
    </w:rPr>
  </w:style>
  <w:style w:type="character" w:customStyle="1" w:styleId="WW8Num5z2">
    <w:name w:val="WW8Num5z2"/>
    <w:rsid w:val="00C6502D"/>
    <w:rPr>
      <w:rFonts w:ascii="Wingdings" w:hAnsi="Wingdings"/>
    </w:rPr>
  </w:style>
  <w:style w:type="character" w:customStyle="1" w:styleId="WW8Num5z3">
    <w:name w:val="WW8Num5z3"/>
    <w:rsid w:val="00C6502D"/>
    <w:rPr>
      <w:rFonts w:ascii="Symbol" w:hAnsi="Symbol"/>
    </w:rPr>
  </w:style>
  <w:style w:type="character" w:customStyle="1" w:styleId="WW8Num6z0">
    <w:name w:val="WW8Num6z0"/>
    <w:rsid w:val="00C6502D"/>
    <w:rPr>
      <w:rFonts w:ascii="Arial" w:eastAsia="MS Mincho" w:hAnsi="Arial" w:cs="Arial"/>
    </w:rPr>
  </w:style>
  <w:style w:type="character" w:customStyle="1" w:styleId="WW8Num6z1">
    <w:name w:val="WW8Num6z1"/>
    <w:rsid w:val="00C6502D"/>
    <w:rPr>
      <w:rFonts w:ascii="Courier New" w:hAnsi="Courier New" w:cs="Courier New"/>
    </w:rPr>
  </w:style>
  <w:style w:type="character" w:customStyle="1" w:styleId="WW8Num6z2">
    <w:name w:val="WW8Num6z2"/>
    <w:rsid w:val="00C6502D"/>
    <w:rPr>
      <w:rFonts w:ascii="Wingdings" w:hAnsi="Wingdings"/>
    </w:rPr>
  </w:style>
  <w:style w:type="character" w:customStyle="1" w:styleId="WW8Num6z3">
    <w:name w:val="WW8Num6z3"/>
    <w:rsid w:val="00C6502D"/>
    <w:rPr>
      <w:rFonts w:ascii="Symbol" w:hAnsi="Symbol"/>
    </w:rPr>
  </w:style>
  <w:style w:type="character" w:customStyle="1" w:styleId="WW8Num9z0">
    <w:name w:val="WW8Num9z0"/>
    <w:rsid w:val="00C6502D"/>
    <w:rPr>
      <w:rFonts w:ascii="Times New Roman" w:eastAsia="MS Mincho" w:hAnsi="Times New Roman" w:cs="Times New Roman"/>
    </w:rPr>
  </w:style>
  <w:style w:type="character" w:customStyle="1" w:styleId="WW8Num9z1">
    <w:name w:val="WW8Num9z1"/>
    <w:rsid w:val="00C6502D"/>
    <w:rPr>
      <w:rFonts w:ascii="Courier New" w:hAnsi="Courier New" w:cs="Courier New"/>
    </w:rPr>
  </w:style>
  <w:style w:type="character" w:customStyle="1" w:styleId="WW8Num9z2">
    <w:name w:val="WW8Num9z2"/>
    <w:rsid w:val="00C6502D"/>
    <w:rPr>
      <w:rFonts w:ascii="Wingdings" w:hAnsi="Wingdings"/>
    </w:rPr>
  </w:style>
  <w:style w:type="character" w:customStyle="1" w:styleId="WW8Num9z3">
    <w:name w:val="WW8Num9z3"/>
    <w:rsid w:val="00C6502D"/>
    <w:rPr>
      <w:rFonts w:ascii="Symbol" w:hAnsi="Symbol"/>
    </w:rPr>
  </w:style>
  <w:style w:type="character" w:customStyle="1" w:styleId="WW8Num11z0">
    <w:name w:val="WW8Num11z0"/>
    <w:rsid w:val="00C6502D"/>
    <w:rPr>
      <w:rFonts w:ascii="Times New Roman" w:eastAsia="MS Mincho" w:hAnsi="Times New Roman" w:cs="Times New Roman"/>
    </w:rPr>
  </w:style>
  <w:style w:type="character" w:customStyle="1" w:styleId="WW8Num11z1">
    <w:name w:val="WW8Num11z1"/>
    <w:rsid w:val="00C6502D"/>
    <w:rPr>
      <w:rFonts w:ascii="Courier New" w:hAnsi="Courier New" w:cs="Courier New"/>
    </w:rPr>
  </w:style>
  <w:style w:type="character" w:customStyle="1" w:styleId="WW8Num11z2">
    <w:name w:val="WW8Num11z2"/>
    <w:rsid w:val="00C6502D"/>
    <w:rPr>
      <w:rFonts w:ascii="Wingdings" w:hAnsi="Wingdings"/>
    </w:rPr>
  </w:style>
  <w:style w:type="character" w:customStyle="1" w:styleId="WW8Num11z3">
    <w:name w:val="WW8Num11z3"/>
    <w:rsid w:val="00C6502D"/>
    <w:rPr>
      <w:rFonts w:ascii="Symbol" w:hAnsi="Symbol"/>
    </w:rPr>
  </w:style>
  <w:style w:type="character" w:customStyle="1" w:styleId="WW8Num15z0">
    <w:name w:val="WW8Num15z0"/>
    <w:rsid w:val="00C6502D"/>
    <w:rPr>
      <w:rFonts w:ascii="Times New Roman" w:eastAsia="Times New Roman" w:hAnsi="Times New Roman" w:cs="Times New Roman"/>
    </w:rPr>
  </w:style>
  <w:style w:type="character" w:customStyle="1" w:styleId="WW8Num15z1">
    <w:name w:val="WW8Num15z1"/>
    <w:rsid w:val="00C6502D"/>
    <w:rPr>
      <w:rFonts w:ascii="Courier New" w:hAnsi="Courier New" w:cs="Courier New"/>
    </w:rPr>
  </w:style>
  <w:style w:type="character" w:customStyle="1" w:styleId="WW8Num15z2">
    <w:name w:val="WW8Num15z2"/>
    <w:rsid w:val="00C6502D"/>
    <w:rPr>
      <w:rFonts w:ascii="Wingdings" w:hAnsi="Wingdings"/>
    </w:rPr>
  </w:style>
  <w:style w:type="character" w:customStyle="1" w:styleId="WW8Num15z3">
    <w:name w:val="WW8Num15z3"/>
    <w:rsid w:val="00C6502D"/>
    <w:rPr>
      <w:rFonts w:ascii="Symbol" w:hAnsi="Symbol"/>
    </w:rPr>
  </w:style>
  <w:style w:type="character" w:customStyle="1" w:styleId="WW8Num16z0">
    <w:name w:val="WW8Num16z0"/>
    <w:rsid w:val="00C6502D"/>
    <w:rPr>
      <w:rFonts w:ascii="Times New Roman" w:eastAsia="MS Mincho" w:hAnsi="Times New Roman" w:cs="Times New Roman"/>
    </w:rPr>
  </w:style>
  <w:style w:type="character" w:customStyle="1" w:styleId="WW8Num16z1">
    <w:name w:val="WW8Num16z1"/>
    <w:rsid w:val="00C6502D"/>
    <w:rPr>
      <w:rFonts w:ascii="Courier New" w:hAnsi="Courier New" w:cs="Courier New"/>
    </w:rPr>
  </w:style>
  <w:style w:type="character" w:customStyle="1" w:styleId="WW8Num16z2">
    <w:name w:val="WW8Num16z2"/>
    <w:rsid w:val="00C6502D"/>
    <w:rPr>
      <w:rFonts w:ascii="Wingdings" w:hAnsi="Wingdings"/>
    </w:rPr>
  </w:style>
  <w:style w:type="character" w:customStyle="1" w:styleId="WW8Num16z3">
    <w:name w:val="WW8Num16z3"/>
    <w:rsid w:val="00C6502D"/>
    <w:rPr>
      <w:rFonts w:ascii="Symbol" w:hAnsi="Symbol"/>
    </w:rPr>
  </w:style>
  <w:style w:type="character" w:customStyle="1" w:styleId="WW8Num18z0">
    <w:name w:val="WW8Num18z0"/>
    <w:rsid w:val="00C6502D"/>
    <w:rPr>
      <w:rFonts w:ascii="Times New Roman" w:eastAsia="Times New Roman" w:hAnsi="Times New Roman" w:cs="Times New Roman"/>
    </w:rPr>
  </w:style>
  <w:style w:type="character" w:customStyle="1" w:styleId="WW8Num18z1">
    <w:name w:val="WW8Num18z1"/>
    <w:rsid w:val="00C6502D"/>
    <w:rPr>
      <w:rFonts w:ascii="Courier New" w:hAnsi="Courier New" w:cs="Courier New"/>
    </w:rPr>
  </w:style>
  <w:style w:type="character" w:customStyle="1" w:styleId="WW8Num18z2">
    <w:name w:val="WW8Num18z2"/>
    <w:rsid w:val="00C6502D"/>
    <w:rPr>
      <w:rFonts w:ascii="Wingdings" w:hAnsi="Wingdings"/>
    </w:rPr>
  </w:style>
  <w:style w:type="character" w:customStyle="1" w:styleId="WW8Num18z3">
    <w:name w:val="WW8Num18z3"/>
    <w:rsid w:val="00C6502D"/>
    <w:rPr>
      <w:rFonts w:ascii="Symbol" w:hAnsi="Symbol"/>
    </w:rPr>
  </w:style>
  <w:style w:type="character" w:customStyle="1" w:styleId="WW8Num19z0">
    <w:name w:val="WW8Num19z0"/>
    <w:rsid w:val="00C6502D"/>
    <w:rPr>
      <w:rFonts w:ascii="Times New Roman" w:eastAsia="MS Mincho" w:hAnsi="Times New Roman" w:cs="Times New Roman"/>
    </w:rPr>
  </w:style>
  <w:style w:type="character" w:customStyle="1" w:styleId="WW8Num19z1">
    <w:name w:val="WW8Num19z1"/>
    <w:rsid w:val="00C6502D"/>
    <w:rPr>
      <w:rFonts w:ascii="Wingdings" w:hAnsi="Wingdings"/>
    </w:rPr>
  </w:style>
  <w:style w:type="character" w:customStyle="1" w:styleId="WW8Num25z0">
    <w:name w:val="WW8Num25z0"/>
    <w:rsid w:val="00C6502D"/>
    <w:rPr>
      <w:rFonts w:ascii="Arial" w:eastAsia="SimSun" w:hAnsi="Arial" w:cs="Arial"/>
    </w:rPr>
  </w:style>
  <w:style w:type="character" w:customStyle="1" w:styleId="WW8Num25z1">
    <w:name w:val="WW8Num25z1"/>
    <w:rsid w:val="00C6502D"/>
    <w:rPr>
      <w:rFonts w:ascii="Wingdings" w:hAnsi="Wingdings"/>
    </w:rPr>
  </w:style>
  <w:style w:type="character" w:customStyle="1" w:styleId="WW8Num28z0">
    <w:name w:val="WW8Num28z0"/>
    <w:rsid w:val="00C6502D"/>
    <w:rPr>
      <w:rFonts w:ascii="Times New Roman" w:eastAsia="MS Mincho" w:hAnsi="Times New Roman" w:cs="Times New Roman"/>
    </w:rPr>
  </w:style>
  <w:style w:type="character" w:customStyle="1" w:styleId="WW8Num28z1">
    <w:name w:val="WW8Num28z1"/>
    <w:rsid w:val="00C6502D"/>
    <w:rPr>
      <w:rFonts w:ascii="Courier New" w:hAnsi="Courier New" w:cs="Courier New"/>
    </w:rPr>
  </w:style>
  <w:style w:type="character" w:customStyle="1" w:styleId="WW8Num28z2">
    <w:name w:val="WW8Num28z2"/>
    <w:rsid w:val="00C6502D"/>
    <w:rPr>
      <w:rFonts w:ascii="Wingdings" w:hAnsi="Wingdings"/>
    </w:rPr>
  </w:style>
  <w:style w:type="character" w:customStyle="1" w:styleId="WW8Num28z3">
    <w:name w:val="WW8Num28z3"/>
    <w:rsid w:val="00C6502D"/>
    <w:rPr>
      <w:rFonts w:ascii="Symbol" w:hAnsi="Symbol"/>
    </w:rPr>
  </w:style>
  <w:style w:type="character" w:customStyle="1" w:styleId="WW8Num32z0">
    <w:name w:val="WW8Num32z0"/>
    <w:rsid w:val="00C6502D"/>
    <w:rPr>
      <w:rFonts w:ascii="Times New Roman" w:eastAsia="Times New Roman" w:hAnsi="Times New Roman" w:cs="Times New Roman"/>
    </w:rPr>
  </w:style>
  <w:style w:type="character" w:customStyle="1" w:styleId="WW8Num32z1">
    <w:name w:val="WW8Num32z1"/>
    <w:rsid w:val="00C6502D"/>
    <w:rPr>
      <w:rFonts w:ascii="Courier New" w:hAnsi="Courier New" w:cs="Courier New"/>
    </w:rPr>
  </w:style>
  <w:style w:type="character" w:customStyle="1" w:styleId="WW8Num32z2">
    <w:name w:val="WW8Num32z2"/>
    <w:rsid w:val="00C6502D"/>
    <w:rPr>
      <w:rFonts w:ascii="Wingdings" w:hAnsi="Wingdings"/>
    </w:rPr>
  </w:style>
  <w:style w:type="character" w:customStyle="1" w:styleId="WW8Num32z3">
    <w:name w:val="WW8Num32z3"/>
    <w:rsid w:val="00C6502D"/>
    <w:rPr>
      <w:rFonts w:ascii="Symbol" w:hAnsi="Symbol"/>
    </w:rPr>
  </w:style>
  <w:style w:type="character" w:customStyle="1" w:styleId="WW8Num34z0">
    <w:name w:val="WW8Num34z0"/>
    <w:rsid w:val="00C6502D"/>
    <w:rPr>
      <w:rFonts w:ascii="Times New Roman" w:eastAsia="SimSun" w:hAnsi="Times New Roman" w:cs="Times New Roman"/>
    </w:rPr>
  </w:style>
  <w:style w:type="character" w:customStyle="1" w:styleId="WW8Num34z1">
    <w:name w:val="WW8Num34z1"/>
    <w:rsid w:val="00C6502D"/>
    <w:rPr>
      <w:rFonts w:ascii="Wingdings" w:hAnsi="Wingdings"/>
    </w:rPr>
  </w:style>
  <w:style w:type="character" w:customStyle="1" w:styleId="WW8Num35z0">
    <w:name w:val="WW8Num35z0"/>
    <w:rsid w:val="00C6502D"/>
    <w:rPr>
      <w:rFonts w:ascii="Times New Roman" w:eastAsia="SimSun" w:hAnsi="Times New Roman" w:cs="Times New Roman"/>
    </w:rPr>
  </w:style>
  <w:style w:type="character" w:customStyle="1" w:styleId="WW8Num35z1">
    <w:name w:val="WW8Num35z1"/>
    <w:rsid w:val="00C6502D"/>
    <w:rPr>
      <w:rFonts w:ascii="Wingdings" w:hAnsi="Wingdings"/>
    </w:rPr>
  </w:style>
  <w:style w:type="character" w:customStyle="1" w:styleId="WW8Num36z0">
    <w:name w:val="WW8Num36z0"/>
    <w:rsid w:val="00C6502D"/>
    <w:rPr>
      <w:rFonts w:ascii="Times New Roman" w:eastAsia="SimSun" w:hAnsi="Times New Roman" w:cs="Times New Roman"/>
    </w:rPr>
  </w:style>
  <w:style w:type="character" w:customStyle="1" w:styleId="WW8Num36z1">
    <w:name w:val="WW8Num36z1"/>
    <w:rsid w:val="00C6502D"/>
    <w:rPr>
      <w:rFonts w:ascii="Wingdings" w:hAnsi="Wingdings"/>
    </w:rPr>
  </w:style>
  <w:style w:type="character" w:customStyle="1" w:styleId="WW8Num39z0">
    <w:name w:val="WW8Num39z0"/>
    <w:rsid w:val="00C6502D"/>
    <w:rPr>
      <w:rFonts w:ascii="Times New Roman" w:eastAsia="SimSun" w:hAnsi="Times New Roman" w:cs="Times New Roman"/>
    </w:rPr>
  </w:style>
  <w:style w:type="character" w:customStyle="1" w:styleId="WW8Num39z1">
    <w:name w:val="WW8Num39z1"/>
    <w:rsid w:val="00C6502D"/>
    <w:rPr>
      <w:rFonts w:ascii="Wingdings" w:hAnsi="Wingdings"/>
    </w:rPr>
  </w:style>
  <w:style w:type="character" w:customStyle="1" w:styleId="WW8NumSt1z0">
    <w:name w:val="WW8NumSt1z0"/>
    <w:rsid w:val="00C6502D"/>
    <w:rPr>
      <w:rFonts w:ascii="Symbol" w:hAnsi="Symbol"/>
    </w:rPr>
  </w:style>
  <w:style w:type="character" w:customStyle="1" w:styleId="WW8NumSt18z0">
    <w:name w:val="WW8NumSt18z0"/>
    <w:rsid w:val="00C6502D"/>
    <w:rPr>
      <w:rFonts w:ascii="Geneva" w:hAnsi="Geneva"/>
    </w:rPr>
  </w:style>
  <w:style w:type="character" w:customStyle="1" w:styleId="af1">
    <w:name w:val="段落フォント"/>
    <w:rsid w:val="00C6502D"/>
  </w:style>
  <w:style w:type="character" w:customStyle="1" w:styleId="af2">
    <w:name w:val="脚注番号"/>
    <w:rsid w:val="00C6502D"/>
    <w:rPr>
      <w:b/>
      <w:position w:val="3"/>
      <w:sz w:val="16"/>
    </w:rPr>
  </w:style>
  <w:style w:type="character" w:customStyle="1" w:styleId="af3">
    <w:name w:val="コメント参照"/>
    <w:rsid w:val="00C6502D"/>
    <w:rPr>
      <w:sz w:val="16"/>
    </w:rPr>
  </w:style>
  <w:style w:type="character" w:customStyle="1" w:styleId="H1">
    <w:name w:val="H1 (文字)"/>
    <w:rsid w:val="00C6502D"/>
    <w:rPr>
      <w:rFonts w:ascii="Arial" w:eastAsia="MS Mincho" w:hAnsi="Arial"/>
      <w:sz w:val="36"/>
      <w:lang w:val="en-GB" w:eastAsia="ar-SA" w:bidi="ar-SA"/>
    </w:rPr>
  </w:style>
  <w:style w:type="character" w:customStyle="1" w:styleId="Head2A">
    <w:name w:val="Head2A (文字)"/>
    <w:rsid w:val="00C6502D"/>
    <w:rPr>
      <w:rFonts w:ascii="Arial" w:eastAsia="MS Mincho" w:hAnsi="Arial"/>
      <w:sz w:val="32"/>
      <w:lang w:val="en-GB" w:eastAsia="ar-SA" w:bidi="ar-SA"/>
    </w:rPr>
  </w:style>
  <w:style w:type="character" w:customStyle="1" w:styleId="Underrubrik2">
    <w:name w:val="Underrubrik2 (文字)"/>
    <w:rsid w:val="00C6502D"/>
    <w:rPr>
      <w:rFonts w:ascii="Arial" w:eastAsia="MS Mincho" w:hAnsi="Arial"/>
      <w:sz w:val="28"/>
      <w:lang w:val="en-GB" w:eastAsia="ar-SA" w:bidi="ar-SA"/>
    </w:rPr>
  </w:style>
  <w:style w:type="character" w:customStyle="1" w:styleId="h4">
    <w:name w:val="h4 (文字)"/>
    <w:rsid w:val="00C6502D"/>
    <w:rPr>
      <w:rFonts w:ascii="Arial" w:eastAsia="MS Mincho" w:hAnsi="Arial" w:cs="Arial"/>
      <w:color w:val="0000FF"/>
      <w:kern w:val="2"/>
      <w:sz w:val="24"/>
      <w:szCs w:val="28"/>
      <w:lang w:val="en-GB" w:eastAsia="ar-SA" w:bidi="ar-SA"/>
    </w:rPr>
  </w:style>
  <w:style w:type="character" w:customStyle="1" w:styleId="M5">
    <w:name w:val="M5 (文字)"/>
    <w:rsid w:val="00C6502D"/>
    <w:rPr>
      <w:rFonts w:ascii="Arial" w:eastAsia="MS Mincho" w:hAnsi="Arial"/>
      <w:sz w:val="22"/>
      <w:lang w:val="en-GB" w:eastAsia="ar-SA" w:bidi="ar-SA"/>
    </w:rPr>
  </w:style>
  <w:style w:type="character" w:customStyle="1" w:styleId="T1">
    <w:name w:val="T1 (文字)"/>
    <w:rsid w:val="00C6502D"/>
    <w:rPr>
      <w:rFonts w:ascii="Arial" w:eastAsia="MS Mincho" w:hAnsi="Arial"/>
      <w:lang w:val="en-GB" w:eastAsia="ar-SA" w:bidi="ar-SA"/>
    </w:rPr>
  </w:style>
  <w:style w:type="character" w:customStyle="1" w:styleId="headerodd">
    <w:name w:val="header odd (文字)"/>
    <w:rsid w:val="00C6502D"/>
    <w:rPr>
      <w:rFonts w:ascii="Arial" w:eastAsia="MS Mincho" w:hAnsi="Arial"/>
      <w:b/>
      <w:sz w:val="18"/>
      <w:lang w:val="en-GB" w:eastAsia="ar-SA" w:bidi="ar-SA"/>
    </w:rPr>
  </w:style>
  <w:style w:type="character" w:customStyle="1" w:styleId="footnotetext1">
    <w:name w:val="footnote text1 (文字)"/>
    <w:rsid w:val="00C6502D"/>
    <w:rPr>
      <w:rFonts w:eastAsia="MS Mincho"/>
      <w:sz w:val="16"/>
      <w:lang w:val="en-GB" w:eastAsia="ar-SA" w:bidi="ar-SA"/>
    </w:rPr>
  </w:style>
  <w:style w:type="character" w:customStyle="1" w:styleId="cap">
    <w:name w:val="cap (文字)"/>
    <w:rsid w:val="00C6502D"/>
    <w:rPr>
      <w:rFonts w:eastAsia="MS Mincho"/>
      <w:b/>
      <w:lang w:val="en-GB" w:eastAsia="ar-SA" w:bidi="ar-SA"/>
    </w:rPr>
  </w:style>
  <w:style w:type="character" w:customStyle="1" w:styleId="bt">
    <w:name w:val="bt (文字)"/>
    <w:rsid w:val="00C6502D"/>
    <w:rPr>
      <w:rFonts w:eastAsia="MS Mincho"/>
      <w:lang w:val="en-GB" w:eastAsia="ar-SA" w:bidi="ar-SA"/>
    </w:rPr>
  </w:style>
  <w:style w:type="character" w:customStyle="1" w:styleId="af4">
    <w:name w:val="番号付け記号"/>
    <w:rsid w:val="00C6502D"/>
  </w:style>
  <w:style w:type="character" w:customStyle="1" w:styleId="WW8Num27z0">
    <w:name w:val="WW8Num27z0"/>
    <w:rsid w:val="00C6502D"/>
    <w:rPr>
      <w:rFonts w:ascii="Arial" w:eastAsia="Times New Roman" w:hAnsi="Arial" w:cs="Arial"/>
    </w:rPr>
  </w:style>
  <w:style w:type="character" w:customStyle="1" w:styleId="WW8Num27z1">
    <w:name w:val="WW8Num27z1"/>
    <w:rsid w:val="00C6502D"/>
    <w:rPr>
      <w:rFonts w:ascii="Courier New" w:hAnsi="Courier New" w:cs="Courier New"/>
    </w:rPr>
  </w:style>
  <w:style w:type="character" w:customStyle="1" w:styleId="WW8Num27z2">
    <w:name w:val="WW8Num27z2"/>
    <w:rsid w:val="00C6502D"/>
    <w:rPr>
      <w:rFonts w:ascii="Wingdings" w:hAnsi="Wingdings"/>
    </w:rPr>
  </w:style>
  <w:style w:type="character" w:customStyle="1" w:styleId="WW8Num27z3">
    <w:name w:val="WW8Num27z3"/>
    <w:rsid w:val="00C6502D"/>
    <w:rPr>
      <w:rFonts w:ascii="Symbol" w:hAnsi="Symbol"/>
    </w:rPr>
  </w:style>
  <w:style w:type="character" w:customStyle="1" w:styleId="WW8Num29z0">
    <w:name w:val="WW8Num29z0"/>
    <w:rsid w:val="00C6502D"/>
    <w:rPr>
      <w:rFonts w:ascii="Times New Roman" w:eastAsia="MS Mincho" w:hAnsi="Times New Roman" w:cs="Times New Roman"/>
    </w:rPr>
  </w:style>
  <w:style w:type="character" w:customStyle="1" w:styleId="WW8Num29z1">
    <w:name w:val="WW8Num29z1"/>
    <w:rsid w:val="00C6502D"/>
    <w:rPr>
      <w:rFonts w:ascii="Courier New" w:hAnsi="Courier New" w:cs="Courier New"/>
    </w:rPr>
  </w:style>
  <w:style w:type="character" w:customStyle="1" w:styleId="WW8Num29z2">
    <w:name w:val="WW8Num29z2"/>
    <w:rsid w:val="00C6502D"/>
    <w:rPr>
      <w:rFonts w:ascii="Wingdings" w:hAnsi="Wingdings"/>
    </w:rPr>
  </w:style>
  <w:style w:type="character" w:customStyle="1" w:styleId="WW8Num29z3">
    <w:name w:val="WW8Num29z3"/>
    <w:rsid w:val="00C6502D"/>
    <w:rPr>
      <w:rFonts w:ascii="Symbol" w:hAnsi="Symbol"/>
    </w:rPr>
  </w:style>
  <w:style w:type="character" w:customStyle="1" w:styleId="WW8Num31z0">
    <w:name w:val="WW8Num31z0"/>
    <w:rsid w:val="00C6502D"/>
    <w:rPr>
      <w:rFonts w:ascii="Symbol" w:hAnsi="Symbol"/>
    </w:rPr>
  </w:style>
  <w:style w:type="character" w:customStyle="1" w:styleId="WW8Num31z1">
    <w:name w:val="WW8Num31z1"/>
    <w:rsid w:val="00C6502D"/>
    <w:rPr>
      <w:rFonts w:ascii="Courier New" w:hAnsi="Courier New" w:cs="Courier New"/>
    </w:rPr>
  </w:style>
  <w:style w:type="character" w:customStyle="1" w:styleId="WW8Num31z2">
    <w:name w:val="WW8Num31z2"/>
    <w:rsid w:val="00C6502D"/>
    <w:rPr>
      <w:rFonts w:ascii="Wingdings" w:hAnsi="Wingdings"/>
    </w:rPr>
  </w:style>
  <w:style w:type="character" w:customStyle="1" w:styleId="WW8Num34z2">
    <w:name w:val="WW8Num34z2"/>
    <w:rsid w:val="00C6502D"/>
    <w:rPr>
      <w:rFonts w:ascii="Wingdings" w:hAnsi="Wingdings"/>
    </w:rPr>
  </w:style>
  <w:style w:type="character" w:customStyle="1" w:styleId="WW8Num34z3">
    <w:name w:val="WW8Num34z3"/>
    <w:rsid w:val="00C6502D"/>
    <w:rPr>
      <w:rFonts w:ascii="Symbol" w:hAnsi="Symbol"/>
    </w:rPr>
  </w:style>
  <w:style w:type="character" w:customStyle="1" w:styleId="WW8Num37z0">
    <w:name w:val="WW8Num37z0"/>
    <w:rsid w:val="00C6502D"/>
    <w:rPr>
      <w:rFonts w:ascii="Times New Roman" w:eastAsia="SimSun" w:hAnsi="Times New Roman" w:cs="Times New Roman"/>
    </w:rPr>
  </w:style>
  <w:style w:type="character" w:customStyle="1" w:styleId="WW8Num37z1">
    <w:name w:val="WW8Num37z1"/>
    <w:rsid w:val="00C6502D"/>
    <w:rPr>
      <w:rFonts w:ascii="Wingdings" w:hAnsi="Wingdings"/>
    </w:rPr>
  </w:style>
  <w:style w:type="character" w:customStyle="1" w:styleId="WW8Num38z0">
    <w:name w:val="WW8Num38z0"/>
    <w:rsid w:val="00C6502D"/>
    <w:rPr>
      <w:rFonts w:ascii="Times New Roman" w:eastAsia="SimSun" w:hAnsi="Times New Roman" w:cs="Times New Roman"/>
    </w:rPr>
  </w:style>
  <w:style w:type="character" w:customStyle="1" w:styleId="WW8Num38z1">
    <w:name w:val="WW8Num38z1"/>
    <w:rsid w:val="00C6502D"/>
    <w:rPr>
      <w:rFonts w:ascii="Wingdings" w:hAnsi="Wingdings"/>
    </w:rPr>
  </w:style>
  <w:style w:type="character" w:customStyle="1" w:styleId="WW8Num41z0">
    <w:name w:val="WW8Num41z0"/>
    <w:rsid w:val="00C6502D"/>
    <w:rPr>
      <w:rFonts w:ascii="Times New Roman" w:eastAsia="SimSun" w:hAnsi="Times New Roman" w:cs="Times New Roman"/>
    </w:rPr>
  </w:style>
  <w:style w:type="character" w:customStyle="1" w:styleId="WW8Num41z1">
    <w:name w:val="WW8Num41z1"/>
    <w:rsid w:val="00C6502D"/>
    <w:rPr>
      <w:rFonts w:ascii="Wingdings" w:hAnsi="Wingdings"/>
    </w:rPr>
  </w:style>
  <w:style w:type="character" w:customStyle="1" w:styleId="WW8NumSt20z0">
    <w:name w:val="WW8NumSt20z0"/>
    <w:rsid w:val="00C6502D"/>
    <w:rPr>
      <w:rFonts w:ascii="Geneva" w:hAnsi="Geneva"/>
    </w:rPr>
  </w:style>
  <w:style w:type="character" w:customStyle="1" w:styleId="DefaultParagraphFont1">
    <w:name w:val="Default Paragraph Font1"/>
    <w:rsid w:val="00C6502D"/>
  </w:style>
  <w:style w:type="character" w:customStyle="1" w:styleId="CommentReference1">
    <w:name w:val="Comment Reference1"/>
    <w:rsid w:val="00C6502D"/>
    <w:rPr>
      <w:sz w:val="16"/>
    </w:rPr>
  </w:style>
  <w:style w:type="character" w:customStyle="1" w:styleId="CharChar22">
    <w:name w:val="Char Char22"/>
    <w:rsid w:val="00C6502D"/>
    <w:rPr>
      <w:rFonts w:ascii="Arial" w:hAnsi="Arial"/>
      <w:lang w:val="en-GB"/>
    </w:rPr>
  </w:style>
  <w:style w:type="character" w:customStyle="1" w:styleId="h4CharChar">
    <w:name w:val="h4 Char Char"/>
    <w:rsid w:val="00C6502D"/>
    <w:rPr>
      <w:rFonts w:ascii="Arial" w:hAnsi="Arial"/>
      <w:sz w:val="24"/>
      <w:lang w:val="en-GB" w:eastAsia="ja-JP" w:bidi="ar-SA"/>
    </w:rPr>
  </w:style>
  <w:style w:type="character" w:customStyle="1" w:styleId="FigureCaption1">
    <w:name w:val="Figure Caption1"/>
    <w:rsid w:val="00C6502D"/>
    <w:rPr>
      <w:rFonts w:ascii="Arial" w:eastAsia="????" w:hAnsi="Arial" w:cs="Arial"/>
      <w:color w:val="0000FF"/>
      <w:kern w:val="2"/>
      <w:lang w:val="en-US" w:eastAsia="en-US" w:bidi="ar-SA"/>
    </w:rPr>
  </w:style>
  <w:style w:type="character" w:customStyle="1" w:styleId="h4Char9">
    <w:name w:val="h4 Char9"/>
    <w:rsid w:val="00C6502D"/>
    <w:rPr>
      <w:rFonts w:ascii="Arial" w:hAnsi="Arial"/>
      <w:sz w:val="24"/>
      <w:lang w:val="en-GB" w:eastAsia="en-GB" w:bidi="ar-SA"/>
    </w:rPr>
  </w:style>
  <w:style w:type="character" w:customStyle="1" w:styleId="M5Char6">
    <w:name w:val="M5 Char6"/>
    <w:rsid w:val="00C6502D"/>
    <w:rPr>
      <w:rFonts w:ascii="Arial" w:eastAsia="MS Mincho" w:hAnsi="Arial"/>
      <w:sz w:val="22"/>
      <w:lang w:val="en-GB" w:eastAsia="en-US" w:bidi="ar-SA"/>
    </w:rPr>
  </w:style>
  <w:style w:type="character" w:customStyle="1" w:styleId="CarCar10">
    <w:name w:val="Car Car10"/>
    <w:rsid w:val="00C6502D"/>
    <w:rPr>
      <w:rFonts w:ascii="Arial" w:hAnsi="Arial"/>
      <w:lang w:val="en-GB" w:eastAsia="ja-JP" w:bidi="ar-SA"/>
    </w:rPr>
  </w:style>
  <w:style w:type="paragraph" w:customStyle="1" w:styleId="Revision2">
    <w:name w:val="Revision2"/>
    <w:hidden/>
    <w:semiHidden/>
    <w:rsid w:val="00C6502D"/>
    <w:rPr>
      <w:rFonts w:ascii="Times New Roman" w:eastAsia="MS Mincho" w:hAnsi="Times New Roman"/>
      <w:lang w:val="en-GB" w:eastAsia="en-US"/>
    </w:rPr>
  </w:style>
  <w:style w:type="character" w:customStyle="1" w:styleId="1f8">
    <w:name w:val="段落フォント1"/>
    <w:rsid w:val="00C6502D"/>
  </w:style>
  <w:style w:type="character" w:customStyle="1" w:styleId="1f9">
    <w:name w:val="コメント参照1"/>
    <w:rsid w:val="00C6502D"/>
    <w:rPr>
      <w:sz w:val="16"/>
    </w:rPr>
  </w:style>
  <w:style w:type="character" w:customStyle="1" w:styleId="CharChar23">
    <w:name w:val="Char Char23"/>
    <w:rsid w:val="00C6502D"/>
    <w:rPr>
      <w:rFonts w:ascii="Arial" w:hAnsi="Arial"/>
      <w:lang w:val="en-GB" w:eastAsia="en-US"/>
    </w:rPr>
  </w:style>
  <w:style w:type="character" w:customStyle="1" w:styleId="EmailStyle97">
    <w:name w:val="EmailStyle97"/>
    <w:semiHidden/>
    <w:rsid w:val="00C6502D"/>
    <w:rPr>
      <w:rFonts w:ascii="Arial" w:hAnsi="Arial" w:cs="Arial"/>
      <w:color w:val="auto"/>
      <w:sz w:val="20"/>
      <w:szCs w:val="20"/>
    </w:rPr>
  </w:style>
  <w:style w:type="character" w:customStyle="1" w:styleId="THC">
    <w:name w:val="TH C"/>
    <w:rsid w:val="00C6502D"/>
    <w:rPr>
      <w:rFonts w:ascii="Arial" w:eastAsia="MS Mincho" w:hAnsi="Arial" w:cs="Arial"/>
      <w:b/>
      <w:bCs/>
      <w:lang w:val="en-GB" w:eastAsia="ja-JP"/>
    </w:rPr>
  </w:style>
  <w:style w:type="character" w:customStyle="1" w:styleId="B1C">
    <w:name w:val="B1 C"/>
    <w:rsid w:val="00C6502D"/>
    <w:rPr>
      <w:lang w:val="en-GB" w:eastAsia="en-US" w:bidi="ar-SA"/>
    </w:rPr>
  </w:style>
  <w:style w:type="character" w:customStyle="1" w:styleId="Heading4C">
    <w:name w:val="Heading 4 C"/>
    <w:rsid w:val="00C6502D"/>
    <w:rPr>
      <w:rFonts w:ascii="Arial" w:hAnsi="Arial"/>
      <w:sz w:val="24"/>
      <w:szCs w:val="28"/>
      <w:lang w:val="en-GB" w:eastAsia="en-US" w:bidi="ar-SA"/>
    </w:rPr>
  </w:style>
  <w:style w:type="character" w:customStyle="1" w:styleId="Titre3">
    <w:name w:val="Titre 3"/>
    <w:rsid w:val="00C6502D"/>
    <w:rPr>
      <w:rFonts w:ascii="Arial" w:hAnsi="Arial"/>
      <w:sz w:val="28"/>
      <w:szCs w:val="28"/>
      <w:lang w:val="en-GB" w:eastAsia="en-GB"/>
    </w:rPr>
  </w:style>
  <w:style w:type="character" w:customStyle="1" w:styleId="B3c">
    <w:name w:val="B3 c"/>
    <w:rsid w:val="00C6502D"/>
    <w:rPr>
      <w:lang w:val="en-GB" w:eastAsia="en-GB"/>
    </w:rPr>
  </w:style>
  <w:style w:type="character" w:customStyle="1" w:styleId="B2C">
    <w:name w:val="B2 C"/>
    <w:rsid w:val="00C6502D"/>
    <w:rPr>
      <w:lang w:val="en-GB" w:eastAsia="en-GB"/>
    </w:rPr>
  </w:style>
  <w:style w:type="character" w:customStyle="1" w:styleId="H6C">
    <w:name w:val="H6 C"/>
    <w:rsid w:val="00C6502D"/>
    <w:rPr>
      <w:rFonts w:ascii="Arial" w:eastAsia="Times New Roman" w:hAnsi="Arial"/>
      <w:sz w:val="22"/>
      <w:lang w:eastAsia="en-US"/>
    </w:rPr>
  </w:style>
  <w:style w:type="character" w:customStyle="1" w:styleId="h51">
    <w:name w:val="h5 1"/>
    <w:rsid w:val="00C6502D"/>
    <w:rPr>
      <w:rFonts w:ascii="Arial" w:eastAsia="MS Mincho" w:hAnsi="Arial"/>
      <w:sz w:val="22"/>
      <w:lang w:val="en-GB" w:eastAsia="en-US" w:bidi="ar-SA"/>
    </w:rPr>
  </w:style>
  <w:style w:type="character" w:customStyle="1" w:styleId="h4Char11">
    <w:name w:val="h4 Char11"/>
    <w:rsid w:val="00C6502D"/>
    <w:rPr>
      <w:rFonts w:ascii="Arial" w:hAnsi="Arial"/>
      <w:sz w:val="24"/>
      <w:szCs w:val="28"/>
      <w:lang w:val="en-GB" w:eastAsia="en-US"/>
    </w:rPr>
  </w:style>
  <w:style w:type="character" w:customStyle="1" w:styleId="T1Char5">
    <w:name w:val="T1 Char5"/>
    <w:rsid w:val="00C6502D"/>
    <w:rPr>
      <w:rFonts w:ascii="Arial" w:hAnsi="Arial"/>
      <w:lang w:eastAsia="en-US"/>
    </w:rPr>
  </w:style>
  <w:style w:type="character" w:customStyle="1" w:styleId="btChar7">
    <w:name w:val="bt Char7"/>
    <w:rsid w:val="00C6502D"/>
    <w:rPr>
      <w:rFonts w:ascii="Times New Roman" w:eastAsia="Times New Roman" w:hAnsi="Times New Roman"/>
    </w:rPr>
  </w:style>
  <w:style w:type="character" w:customStyle="1" w:styleId="H1Car">
    <w:name w:val="H1 Car"/>
    <w:rsid w:val="00C6502D"/>
    <w:rPr>
      <w:rFonts w:ascii="Arial" w:eastAsia="MS Mincho" w:hAnsi="Arial"/>
      <w:sz w:val="36"/>
      <w:lang w:val="en-GB" w:eastAsia="en-US" w:bidi="ar-SA"/>
    </w:rPr>
  </w:style>
  <w:style w:type="character" w:customStyle="1" w:styleId="Head2ACar">
    <w:name w:val="Head2A Car"/>
    <w:rsid w:val="00C6502D"/>
    <w:rPr>
      <w:rFonts w:ascii="Arial" w:eastAsia="MS Mincho" w:hAnsi="Arial"/>
      <w:sz w:val="32"/>
      <w:lang w:val="en-GB" w:eastAsia="en-US" w:bidi="ar-SA"/>
    </w:rPr>
  </w:style>
  <w:style w:type="character" w:customStyle="1" w:styleId="Underrubrik2Car">
    <w:name w:val="Underrubrik2 Car"/>
    <w:rsid w:val="00C6502D"/>
    <w:rPr>
      <w:rFonts w:ascii="Arial" w:eastAsia="MS Mincho" w:hAnsi="Arial"/>
      <w:sz w:val="28"/>
      <w:lang w:val="en-GB" w:eastAsia="en-US" w:bidi="ar-SA"/>
    </w:rPr>
  </w:style>
  <w:style w:type="character" w:customStyle="1" w:styleId="h4Car">
    <w:name w:val="h4 Car"/>
    <w:rsid w:val="00C6502D"/>
    <w:rPr>
      <w:rFonts w:ascii="Arial" w:eastAsia="MS Mincho" w:hAnsi="Arial" w:cs="Arial"/>
      <w:color w:val="0000FF"/>
      <w:kern w:val="2"/>
      <w:sz w:val="24"/>
      <w:szCs w:val="28"/>
      <w:lang w:val="en-GB" w:eastAsia="en-US" w:bidi="ar-SA"/>
    </w:rPr>
  </w:style>
  <w:style w:type="character" w:customStyle="1" w:styleId="M5Car">
    <w:name w:val="M5 Car"/>
    <w:rsid w:val="00C6502D"/>
    <w:rPr>
      <w:rFonts w:ascii="Arial" w:eastAsia="MS Mincho" w:hAnsi="Arial"/>
      <w:sz w:val="22"/>
      <w:lang w:val="en-GB" w:eastAsia="en-US" w:bidi="ar-SA"/>
    </w:rPr>
  </w:style>
  <w:style w:type="character" w:customStyle="1" w:styleId="T1Car">
    <w:name w:val="T1 Car"/>
    <w:rsid w:val="00C6502D"/>
    <w:rPr>
      <w:rFonts w:ascii="Arial" w:eastAsia="MS Mincho" w:hAnsi="Arial"/>
      <w:lang w:val="en-GB" w:eastAsia="en-US" w:bidi="ar-SA"/>
    </w:rPr>
  </w:style>
  <w:style w:type="character" w:customStyle="1" w:styleId="CarCar8">
    <w:name w:val="Car Car8"/>
    <w:rsid w:val="00C6502D"/>
    <w:rPr>
      <w:rFonts w:ascii="Arial" w:eastAsia="MS Mincho" w:hAnsi="Arial"/>
      <w:sz w:val="36"/>
      <w:lang w:val="en-GB" w:eastAsia="en-US" w:bidi="ar-SA"/>
    </w:rPr>
  </w:style>
  <w:style w:type="character" w:customStyle="1" w:styleId="CarCar7">
    <w:name w:val="Car Car7"/>
    <w:rsid w:val="00C6502D"/>
    <w:rPr>
      <w:rFonts w:eastAsia="MS Mincho"/>
      <w:lang w:val="en-GB" w:eastAsia="en-US" w:bidi="ar-SA"/>
    </w:rPr>
  </w:style>
  <w:style w:type="character" w:customStyle="1" w:styleId="headeroddCar">
    <w:name w:val="header odd Car"/>
    <w:rsid w:val="00C6502D"/>
    <w:rPr>
      <w:rFonts w:ascii="Arial" w:eastAsia="MS Mincho" w:hAnsi="Arial"/>
      <w:b/>
      <w:noProof/>
      <w:sz w:val="18"/>
      <w:lang w:val="en-GB" w:eastAsia="en-US" w:bidi="ar-SA"/>
    </w:rPr>
  </w:style>
  <w:style w:type="character" w:customStyle="1" w:styleId="capCar">
    <w:name w:val="cap Car"/>
    <w:rsid w:val="00C6502D"/>
    <w:rPr>
      <w:b/>
      <w:lang w:val="en-GB" w:eastAsia="ja-JP" w:bidi="ar-SA"/>
    </w:rPr>
  </w:style>
  <w:style w:type="character" w:customStyle="1" w:styleId="CarCar6">
    <w:name w:val="Car Car6"/>
    <w:rsid w:val="00C6502D"/>
    <w:rPr>
      <w:rFonts w:ascii="Courier New" w:hAnsi="Courier New"/>
      <w:lang w:val="nb-NO" w:eastAsia="ja-JP" w:bidi="ar-SA"/>
    </w:rPr>
  </w:style>
  <w:style w:type="character" w:customStyle="1" w:styleId="btCar1">
    <w:name w:val="bt Car1"/>
    <w:rsid w:val="00C6502D"/>
    <w:rPr>
      <w:lang w:val="en-GB" w:eastAsia="ja-JP" w:bidi="ar-SA"/>
    </w:rPr>
  </w:style>
  <w:style w:type="character" w:customStyle="1" w:styleId="T1Char6">
    <w:name w:val="T1 Char6"/>
    <w:rsid w:val="00C6502D"/>
  </w:style>
  <w:style w:type="character" w:customStyle="1" w:styleId="capChar5">
    <w:name w:val="cap Char5"/>
    <w:rsid w:val="00C6502D"/>
    <w:rPr>
      <w:b/>
      <w:lang w:val="en-GB" w:eastAsia="en-US" w:bidi="ar-SA"/>
    </w:rPr>
  </w:style>
  <w:style w:type="character" w:customStyle="1" w:styleId="Head2AZchn">
    <w:name w:val="Head2A Zchn"/>
    <w:rsid w:val="00C6502D"/>
    <w:rPr>
      <w:rFonts w:ascii="Arial" w:hAnsi="Arial"/>
      <w:sz w:val="32"/>
      <w:lang w:val="en-GB" w:eastAsia="en-GB" w:bidi="ar-SA"/>
    </w:rPr>
  </w:style>
  <w:style w:type="character" w:customStyle="1" w:styleId="Underrubrik2Zchn">
    <w:name w:val="Underrubrik2 Zchn"/>
    <w:rsid w:val="00C6502D"/>
    <w:rPr>
      <w:rFonts w:ascii="Arial" w:hAnsi="Arial"/>
      <w:sz w:val="28"/>
      <w:lang w:val="en-GB" w:eastAsia="en-GB" w:bidi="ar-SA"/>
    </w:rPr>
  </w:style>
  <w:style w:type="character" w:customStyle="1" w:styleId="h4Zchn">
    <w:name w:val="h4 Zchn"/>
    <w:rsid w:val="00C6502D"/>
    <w:rPr>
      <w:rFonts w:ascii="Arial" w:hAnsi="Arial"/>
      <w:sz w:val="24"/>
      <w:lang w:val="en-GB" w:eastAsia="en-GB" w:bidi="ar-SA"/>
    </w:rPr>
  </w:style>
  <w:style w:type="character" w:customStyle="1" w:styleId="h5Zchn">
    <w:name w:val="h5 Zchn"/>
    <w:rsid w:val="00C6502D"/>
    <w:rPr>
      <w:rFonts w:ascii="Arial" w:hAnsi="Arial"/>
      <w:sz w:val="22"/>
      <w:lang w:val="en-GB" w:eastAsia="en-GB" w:bidi="ar-SA"/>
    </w:rPr>
  </w:style>
  <w:style w:type="character" w:customStyle="1" w:styleId="T1Zchn">
    <w:name w:val="T1 Zchn"/>
    <w:rsid w:val="00C6502D"/>
  </w:style>
  <w:style w:type="character" w:customStyle="1" w:styleId="capChar3">
    <w:name w:val="cap Char3"/>
    <w:rsid w:val="00C6502D"/>
    <w:rPr>
      <w:rFonts w:ascii="Times New Roman" w:eastAsia="Batang" w:hAnsi="Times New Roman"/>
      <w:b/>
      <w:lang w:val="en-GB"/>
    </w:rPr>
  </w:style>
  <w:style w:type="character" w:customStyle="1" w:styleId="Heading6Char2">
    <w:name w:val="Heading 6 Char2"/>
    <w:rsid w:val="00C6502D"/>
  </w:style>
  <w:style w:type="character" w:customStyle="1" w:styleId="capChar4">
    <w:name w:val="cap Char4"/>
    <w:rsid w:val="00C6502D"/>
    <w:rPr>
      <w:rFonts w:ascii="Times New Roman" w:eastAsia="MS Mincho" w:hAnsi="Times New Roman"/>
      <w:b/>
      <w:lang w:val="en-GB"/>
    </w:rPr>
  </w:style>
  <w:style w:type="character" w:customStyle="1" w:styleId="T1Char8">
    <w:name w:val="T1 Char8"/>
    <w:rsid w:val="00C6502D"/>
    <w:rPr>
      <w:rFonts w:ascii="Arial" w:hAnsi="Arial"/>
      <w:lang w:val="en-GB" w:eastAsia="en-US" w:bidi="ar-SA"/>
    </w:rPr>
  </w:style>
  <w:style w:type="character" w:customStyle="1" w:styleId="Underrubrik2Char10">
    <w:name w:val="Underrubrik2 Char10"/>
    <w:rsid w:val="00C6502D"/>
    <w:rPr>
      <w:rFonts w:ascii="Arial" w:hAnsi="Arial" w:cs="Arial"/>
      <w:sz w:val="28"/>
      <w:szCs w:val="28"/>
      <w:lang w:val="en-GB" w:eastAsia="en-US" w:bidi="he-IL"/>
    </w:rPr>
  </w:style>
  <w:style w:type="character" w:customStyle="1" w:styleId="h4Char12">
    <w:name w:val="h4 Char12"/>
    <w:rsid w:val="00C6502D"/>
    <w:rPr>
      <w:rFonts w:ascii="Arial" w:hAnsi="Arial"/>
      <w:sz w:val="24"/>
      <w:szCs w:val="28"/>
      <w:lang w:val="en-GB" w:eastAsia="en-US"/>
    </w:rPr>
  </w:style>
  <w:style w:type="character" w:customStyle="1" w:styleId="T1Char7">
    <w:name w:val="T1 Char7"/>
    <w:rsid w:val="00C6502D"/>
    <w:rPr>
      <w:rFonts w:ascii="Arial" w:hAnsi="Arial"/>
      <w:lang w:val="en-GB" w:eastAsia="en-US"/>
    </w:rPr>
  </w:style>
  <w:style w:type="character" w:customStyle="1" w:styleId="Underrubrik2Char11">
    <w:name w:val="Underrubrik2 Char11"/>
    <w:rsid w:val="00C6502D"/>
    <w:rPr>
      <w:rFonts w:ascii="Arial" w:hAnsi="Arial" w:cs="Arial"/>
      <w:sz w:val="28"/>
      <w:szCs w:val="28"/>
      <w:lang w:val="en-GB" w:eastAsia="en-US" w:bidi="he-IL"/>
    </w:rPr>
  </w:style>
  <w:style w:type="character" w:customStyle="1" w:styleId="Head2AChar11">
    <w:name w:val="Head2A Char11"/>
    <w:rsid w:val="00C6502D"/>
    <w:rPr>
      <w:rFonts w:ascii="Arial" w:hAnsi="Arial" w:cs="Arial"/>
      <w:sz w:val="32"/>
      <w:szCs w:val="32"/>
      <w:lang w:val="en-GB" w:eastAsia="en-US" w:bidi="he-IL"/>
    </w:rPr>
  </w:style>
  <w:style w:type="character" w:customStyle="1" w:styleId="h4Char13">
    <w:name w:val="h4 Char13"/>
    <w:rsid w:val="00C6502D"/>
    <w:rPr>
      <w:rFonts w:ascii="Arial" w:hAnsi="Arial" w:cs="Arial"/>
      <w:sz w:val="24"/>
      <w:szCs w:val="24"/>
      <w:lang w:val="en-GB" w:eastAsia="en-US" w:bidi="he-IL"/>
    </w:rPr>
  </w:style>
  <w:style w:type="character" w:customStyle="1" w:styleId="T1Char9">
    <w:name w:val="T1 Char9"/>
    <w:rsid w:val="00C6502D"/>
    <w:rPr>
      <w:rFonts w:ascii="Arial" w:hAnsi="Arial" w:cs="Arial"/>
      <w:lang w:val="en-GB" w:eastAsia="en-US" w:bidi="he-IL"/>
    </w:rPr>
  </w:style>
  <w:style w:type="character" w:customStyle="1" w:styleId="List3Char">
    <w:name w:val="List 3 Char"/>
    <w:link w:val="List3"/>
    <w:rsid w:val="00C6502D"/>
    <w:rPr>
      <w:rFonts w:ascii="Times New Roman" w:hAnsi="Times New Roman"/>
      <w:lang w:val="en-GB" w:eastAsia="en-US"/>
    </w:rPr>
  </w:style>
  <w:style w:type="character" w:customStyle="1" w:styleId="CommentSubjectChar2">
    <w:name w:val="Comment Subject Char2"/>
    <w:rsid w:val="00C6502D"/>
    <w:rPr>
      <w:rFonts w:eastAsia="Times New Roman"/>
      <w:b/>
      <w:bCs/>
      <w:lang w:val="en-GB"/>
    </w:rPr>
  </w:style>
  <w:style w:type="character" w:customStyle="1" w:styleId="CaptionChar3">
    <w:name w:val="Caption Char3"/>
    <w:rsid w:val="00C6502D"/>
    <w:rPr>
      <w:rFonts w:ascii="CG Times (WN)" w:eastAsia="Malgun Gothic" w:hAnsi="CG Times (WN)"/>
      <w:b/>
      <w:lang w:val="en-GB" w:eastAsia="en-US"/>
    </w:rPr>
  </w:style>
  <w:style w:type="character" w:customStyle="1" w:styleId="2f">
    <w:name w:val="段落フォント2"/>
    <w:rsid w:val="00C6502D"/>
  </w:style>
  <w:style w:type="character" w:customStyle="1" w:styleId="2f0">
    <w:name w:val="コメント参照2"/>
    <w:rsid w:val="00C6502D"/>
    <w:rPr>
      <w:sz w:val="16"/>
    </w:rPr>
  </w:style>
  <w:style w:type="character" w:customStyle="1" w:styleId="Char13">
    <w:name w:val="纯文本 Char1"/>
    <w:rsid w:val="00C6502D"/>
    <w:rPr>
      <w:rFonts w:ascii="SimSun" w:hAnsi="Courier New" w:cs="Courier New"/>
      <w:sz w:val="21"/>
      <w:szCs w:val="21"/>
      <w:lang w:val="en-GB" w:eastAsia="en-US"/>
    </w:rPr>
  </w:style>
  <w:style w:type="character" w:customStyle="1" w:styleId="Char14">
    <w:name w:val="尾注文本 Char1"/>
    <w:rsid w:val="00C6502D"/>
    <w:rPr>
      <w:rFonts w:ascii="Times New Roman" w:hAnsi="Times New Roman"/>
      <w:lang w:val="en-GB" w:eastAsia="en-US"/>
    </w:rPr>
  </w:style>
  <w:style w:type="character" w:customStyle="1" w:styleId="Heading1Char4">
    <w:name w:val="Heading 1 Char4"/>
    <w:rsid w:val="00C6502D"/>
    <w:rPr>
      <w:rFonts w:ascii="Arial" w:eastAsia="Times New Roman" w:hAnsi="Arial"/>
      <w:sz w:val="36"/>
      <w:lang w:val="en-GB"/>
    </w:rPr>
  </w:style>
  <w:style w:type="character" w:customStyle="1" w:styleId="Absatz-Standardschriftart1">
    <w:name w:val="Absatz-Standardschriftart1"/>
    <w:rsid w:val="00C6502D"/>
  </w:style>
  <w:style w:type="paragraph" w:styleId="Subtitle">
    <w:name w:val="Subtitle"/>
    <w:basedOn w:val="Normal"/>
    <w:next w:val="Normal"/>
    <w:link w:val="SubtitleChar"/>
    <w:qFormat/>
    <w:rsid w:val="00C6502D"/>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C6502D"/>
    <w:rPr>
      <w:rFonts w:ascii="Cambria" w:eastAsia="PMingLiU" w:hAnsi="Cambria"/>
      <w:i/>
      <w:iCs/>
      <w:sz w:val="24"/>
      <w:szCs w:val="24"/>
      <w:lang w:val="en-GB" w:eastAsia="x-none"/>
    </w:rPr>
  </w:style>
  <w:style w:type="paragraph" w:styleId="Quote">
    <w:name w:val="Quote"/>
    <w:basedOn w:val="Normal"/>
    <w:next w:val="Normal"/>
    <w:link w:val="QuoteChar"/>
    <w:uiPriority w:val="29"/>
    <w:qFormat/>
    <w:rsid w:val="00C6502D"/>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C6502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6502D"/>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C6502D"/>
    <w:rPr>
      <w:rFonts w:ascii="Arial" w:eastAsia="PMingLiU" w:hAnsi="Arial"/>
      <w:b/>
      <w:bCs/>
      <w:i/>
      <w:iCs/>
      <w:color w:val="4F81BD"/>
      <w:lang w:val="en-GB" w:eastAsia="x-none"/>
    </w:rPr>
  </w:style>
  <w:style w:type="character" w:styleId="SubtleEmphasis">
    <w:name w:val="Subtle Emphasis"/>
    <w:uiPriority w:val="19"/>
    <w:qFormat/>
    <w:rsid w:val="00C6502D"/>
    <w:rPr>
      <w:i/>
      <w:iCs/>
      <w:color w:val="808080"/>
    </w:rPr>
  </w:style>
  <w:style w:type="character" w:styleId="IntenseReference">
    <w:name w:val="Intense Reference"/>
    <w:uiPriority w:val="32"/>
    <w:qFormat/>
    <w:rsid w:val="00C6502D"/>
    <w:rPr>
      <w:b/>
      <w:bCs/>
      <w:smallCaps/>
      <w:color w:val="C0504D"/>
      <w:spacing w:val="5"/>
      <w:u w:val="single"/>
    </w:rPr>
  </w:style>
  <w:style w:type="character" w:styleId="BookTitle">
    <w:name w:val="Book Title"/>
    <w:uiPriority w:val="33"/>
    <w:qFormat/>
    <w:rsid w:val="00C6502D"/>
    <w:rPr>
      <w:b/>
      <w:bCs/>
      <w:smallCaps/>
      <w:spacing w:val="5"/>
    </w:rPr>
  </w:style>
  <w:style w:type="table" w:styleId="TableColorful1">
    <w:name w:val="Table Colorful 1"/>
    <w:basedOn w:val="TableNormal"/>
    <w:rsid w:val="00C650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650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650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a">
    <w:name w:val="註解文字 字元1"/>
    <w:rsid w:val="00C6502D"/>
    <w:rPr>
      <w:rFonts w:ascii="Times New Roman" w:eastAsia="Times New Roman" w:hAnsi="Times New Roman"/>
      <w:lang w:val="en-GB"/>
    </w:rPr>
  </w:style>
  <w:style w:type="character" w:customStyle="1" w:styleId="Heading1Char5">
    <w:name w:val="Heading 1 Char5"/>
    <w:rsid w:val="00C6502D"/>
    <w:rPr>
      <w:rFonts w:ascii="Arial" w:hAnsi="Arial"/>
      <w:sz w:val="36"/>
      <w:lang w:val="en-GB" w:eastAsia="en-US"/>
    </w:rPr>
  </w:style>
  <w:style w:type="character" w:customStyle="1" w:styleId="Absatz-Standardschriftart3">
    <w:name w:val="Absatz-Standardschriftart3"/>
    <w:rsid w:val="00C6502D"/>
  </w:style>
  <w:style w:type="character" w:customStyle="1" w:styleId="Absatz-Standardschriftart2">
    <w:name w:val="Absatz-Standardschriftart2"/>
    <w:rsid w:val="00C6502D"/>
  </w:style>
  <w:style w:type="character" w:customStyle="1" w:styleId="3e">
    <w:name w:val="段落フォント3"/>
    <w:rsid w:val="00C6502D"/>
  </w:style>
  <w:style w:type="character" w:customStyle="1" w:styleId="3f">
    <w:name w:val="コメント参照3"/>
    <w:rsid w:val="00C6502D"/>
    <w:rPr>
      <w:sz w:val="16"/>
    </w:rPr>
  </w:style>
  <w:style w:type="character" w:customStyle="1" w:styleId="CommentSubjectChar3">
    <w:name w:val="Comment Subject Char3"/>
    <w:uiPriority w:val="99"/>
    <w:rsid w:val="00C6502D"/>
    <w:rPr>
      <w:rFonts w:ascii="Times New Roman" w:hAnsi="Times New Roman"/>
      <w:b/>
      <w:bCs/>
      <w:lang w:val="en-GB" w:eastAsia="en-US"/>
    </w:rPr>
  </w:style>
  <w:style w:type="character" w:customStyle="1" w:styleId="1fb">
    <w:name w:val="吹き出し (文字)1"/>
    <w:uiPriority w:val="99"/>
    <w:semiHidden/>
    <w:rsid w:val="00C6502D"/>
    <w:rPr>
      <w:rFonts w:ascii="MS Mincho" w:eastAsia="MS Mincho" w:hAnsi="Times New Roman"/>
      <w:sz w:val="18"/>
      <w:szCs w:val="18"/>
      <w:lang w:val="en-GB" w:eastAsia="en-US"/>
    </w:rPr>
  </w:style>
  <w:style w:type="character" w:customStyle="1" w:styleId="1fc">
    <w:name w:val="見出しマップ (文字)1"/>
    <w:uiPriority w:val="99"/>
    <w:semiHidden/>
    <w:rsid w:val="00C6502D"/>
    <w:rPr>
      <w:rFonts w:ascii="MS Mincho" w:eastAsia="MS Mincho" w:hAnsi="Times New Roman"/>
      <w:sz w:val="24"/>
      <w:szCs w:val="24"/>
      <w:lang w:val="en-GB" w:eastAsia="en-US"/>
    </w:rPr>
  </w:style>
  <w:style w:type="character" w:customStyle="1" w:styleId="1fd">
    <w:name w:val="コメント文字列 (文字)1"/>
    <w:uiPriority w:val="99"/>
    <w:semiHidden/>
    <w:rsid w:val="00C6502D"/>
    <w:rPr>
      <w:rFonts w:ascii="Times New Roman" w:eastAsia="Times New Roman" w:hAnsi="Times New Roman"/>
      <w:lang w:val="en-GB" w:eastAsia="en-US"/>
    </w:rPr>
  </w:style>
  <w:style w:type="character" w:customStyle="1" w:styleId="1fe">
    <w:name w:val="コメント内容 (文字)1"/>
    <w:uiPriority w:val="99"/>
    <w:semiHidden/>
    <w:rsid w:val="00C6502D"/>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C650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6502D"/>
    <w:rPr>
      <w:rFonts w:ascii="Arial" w:eastAsia="PMingLiU" w:hAnsi="Arial"/>
      <w:b/>
      <w:bCs/>
      <w:i/>
      <w:iCs/>
      <w:color w:val="4F81BD"/>
      <w:lang w:val="en-GB" w:eastAsia="en-US"/>
    </w:rPr>
  </w:style>
  <w:style w:type="character" w:customStyle="1" w:styleId="PlainTable31">
    <w:name w:val="Plain Table 31"/>
    <w:uiPriority w:val="19"/>
    <w:qFormat/>
    <w:rsid w:val="00C6502D"/>
    <w:rPr>
      <w:i/>
      <w:iCs/>
      <w:color w:val="808080"/>
    </w:rPr>
  </w:style>
  <w:style w:type="character" w:customStyle="1" w:styleId="PlainTable41">
    <w:name w:val="Plain Table 41"/>
    <w:uiPriority w:val="21"/>
    <w:qFormat/>
    <w:rsid w:val="00C6502D"/>
    <w:rPr>
      <w:b/>
      <w:bCs/>
      <w:i/>
      <w:iCs/>
      <w:color w:val="4F81BD"/>
    </w:rPr>
  </w:style>
  <w:style w:type="character" w:customStyle="1" w:styleId="PlainTable51">
    <w:name w:val="Plain Table 51"/>
    <w:uiPriority w:val="31"/>
    <w:qFormat/>
    <w:rsid w:val="00C6502D"/>
    <w:rPr>
      <w:smallCaps/>
      <w:color w:val="C0504D"/>
      <w:u w:val="single"/>
    </w:rPr>
  </w:style>
  <w:style w:type="character" w:customStyle="1" w:styleId="TableGridLight1">
    <w:name w:val="Table Grid Light1"/>
    <w:uiPriority w:val="32"/>
    <w:qFormat/>
    <w:rsid w:val="00C6502D"/>
    <w:rPr>
      <w:b/>
      <w:bCs/>
      <w:smallCaps/>
      <w:color w:val="C0504D"/>
      <w:spacing w:val="5"/>
      <w:u w:val="single"/>
    </w:rPr>
  </w:style>
  <w:style w:type="character" w:customStyle="1" w:styleId="GridTable1Light1">
    <w:name w:val="Grid Table 1 Light1"/>
    <w:uiPriority w:val="33"/>
    <w:qFormat/>
    <w:rsid w:val="00C6502D"/>
    <w:rPr>
      <w:b/>
      <w:bCs/>
      <w:smallCaps/>
      <w:spacing w:val="5"/>
    </w:rPr>
  </w:style>
  <w:style w:type="table" w:styleId="ColorfulGrid-Accent1">
    <w:name w:val="Colorful Grid Accent 1"/>
    <w:basedOn w:val="TableNormal"/>
    <w:link w:val="ColorfulGrid-Accent1Char"/>
    <w:uiPriority w:val="29"/>
    <w:unhideWhenUsed/>
    <w:rsid w:val="00C650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650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
    <w:name w:val="註解主旨 字元1"/>
    <w:rsid w:val="00C6502D"/>
    <w:rPr>
      <w:b/>
      <w:bCs/>
      <w:lang w:val="en-GB" w:eastAsia="sv-SE"/>
    </w:rPr>
  </w:style>
  <w:style w:type="paragraph" w:customStyle="1" w:styleId="4c">
    <w:name w:val="修订4"/>
    <w:hidden/>
    <w:semiHidden/>
    <w:rsid w:val="00C6502D"/>
    <w:rPr>
      <w:rFonts w:ascii="Times New Roman" w:eastAsia="Batang" w:hAnsi="Times New Roman"/>
      <w:lang w:val="en-GB" w:eastAsia="en-US"/>
    </w:rPr>
  </w:style>
  <w:style w:type="character" w:customStyle="1" w:styleId="NurTextZchn1">
    <w:name w:val="Nur Text Zchn1"/>
    <w:rsid w:val="00C6502D"/>
    <w:rPr>
      <w:rFonts w:ascii="Courier New" w:hAnsi="Courier New" w:cs="Courier New"/>
      <w:lang w:val="en-GB" w:eastAsia="en-US"/>
    </w:rPr>
  </w:style>
  <w:style w:type="character" w:customStyle="1" w:styleId="EndnotentextZchn1">
    <w:name w:val="Endnotentext Zchn1"/>
    <w:rsid w:val="00C6502D"/>
    <w:rPr>
      <w:rFonts w:ascii="Times New Roman" w:hAnsi="Times New Roman"/>
      <w:lang w:val="en-GB" w:eastAsia="en-US"/>
    </w:rPr>
  </w:style>
  <w:style w:type="paragraph" w:customStyle="1" w:styleId="4d">
    <w:name w:val="変更箇所4"/>
    <w:hidden/>
    <w:semiHidden/>
    <w:rsid w:val="00C6502D"/>
    <w:rPr>
      <w:rFonts w:ascii="Times New Roman" w:eastAsia="MS Mincho" w:hAnsi="Times New Roman"/>
      <w:lang w:val="en-GB" w:eastAsia="en-US"/>
    </w:rPr>
  </w:style>
  <w:style w:type="character" w:customStyle="1" w:styleId="4e">
    <w:name w:val="段落フォント4"/>
    <w:rsid w:val="00C6502D"/>
  </w:style>
  <w:style w:type="character" w:customStyle="1" w:styleId="4f">
    <w:name w:val="コメント参照4"/>
    <w:rsid w:val="00C6502D"/>
    <w:rPr>
      <w:sz w:val="16"/>
    </w:rPr>
  </w:style>
  <w:style w:type="character" w:customStyle="1" w:styleId="CommentSubjectChar5">
    <w:name w:val="Comment Subject Char5"/>
    <w:uiPriority w:val="99"/>
    <w:semiHidden/>
    <w:locked/>
    <w:rsid w:val="00C6502D"/>
    <w:rPr>
      <w:rFonts w:eastAsia="SimSun"/>
      <w:b/>
      <w:bCs/>
      <w:lang w:eastAsia="en-US"/>
    </w:rPr>
  </w:style>
  <w:style w:type="character" w:customStyle="1" w:styleId="af5">
    <w:name w:val="註解文字 字元"/>
    <w:rsid w:val="00C6502D"/>
    <w:rPr>
      <w:rFonts w:ascii="Times New Roman" w:eastAsia="Times New Roman" w:hAnsi="Times New Roman" w:cs="Times New Roman" w:hint="default"/>
      <w:lang w:val="en-GB"/>
    </w:rPr>
  </w:style>
  <w:style w:type="character" w:customStyle="1" w:styleId="Char7">
    <w:name w:val="메모 주제 Char"/>
    <w:rsid w:val="00C6502D"/>
    <w:rPr>
      <w:rFonts w:ascii="Times New Roman" w:hAnsi="Times New Roman" w:cs="Times New Roman" w:hint="default"/>
      <w:b/>
      <w:bCs/>
      <w:lang w:val="en-GB" w:eastAsia="en-US"/>
    </w:rPr>
  </w:style>
  <w:style w:type="character" w:customStyle="1" w:styleId="Char15">
    <w:name w:val="글자만 Char1"/>
    <w:uiPriority w:val="99"/>
    <w:semiHidden/>
    <w:rsid w:val="00C6502D"/>
    <w:rPr>
      <w:rFonts w:ascii="Malgun Gothic" w:eastAsia="Malgun Gothic" w:hAnsi="Courier New" w:cs="Courier New" w:hint="eastAsia"/>
      <w:lang w:val="en-GB" w:eastAsia="en-US"/>
    </w:rPr>
  </w:style>
  <w:style w:type="character" w:customStyle="1" w:styleId="Char16">
    <w:name w:val="미주 텍스트 Char1"/>
    <w:uiPriority w:val="99"/>
    <w:semiHidden/>
    <w:rsid w:val="00C6502D"/>
    <w:rPr>
      <w:rFonts w:ascii="Times New Roman" w:eastAsia="Times New Roman" w:hAnsi="Times New Roman" w:cs="Times New Roman" w:hint="default"/>
      <w:lang w:val="en-GB" w:eastAsia="en-US"/>
    </w:rPr>
  </w:style>
  <w:style w:type="character" w:customStyle="1" w:styleId="Char17">
    <w:name w:val="풍선 도움말 텍스트 Char1"/>
    <w:uiPriority w:val="99"/>
    <w:semiHidden/>
    <w:rsid w:val="00C6502D"/>
    <w:rPr>
      <w:rFonts w:ascii="Malgun Gothic" w:eastAsia="Malgun Gothic" w:hAnsi="Malgun Gothic" w:cs="Times New Roman" w:hint="eastAsia"/>
      <w:sz w:val="18"/>
      <w:szCs w:val="18"/>
      <w:lang w:val="en-GB" w:eastAsia="en-US"/>
    </w:rPr>
  </w:style>
  <w:style w:type="character" w:customStyle="1" w:styleId="Char18">
    <w:name w:val="문서 구조 Char1"/>
    <w:uiPriority w:val="99"/>
    <w:semiHidden/>
    <w:rsid w:val="00C6502D"/>
    <w:rPr>
      <w:rFonts w:ascii="Malgun Gothic" w:eastAsia="Malgun Gothic" w:hAnsi="Times New Roman" w:hint="eastAsia"/>
      <w:sz w:val="18"/>
      <w:szCs w:val="18"/>
      <w:lang w:val="en-GB" w:eastAsia="en-US"/>
    </w:rPr>
  </w:style>
  <w:style w:type="character" w:customStyle="1" w:styleId="Char19">
    <w:name w:val="각주 텍스트 Char1"/>
    <w:uiPriority w:val="99"/>
    <w:semiHidden/>
    <w:rsid w:val="00C6502D"/>
    <w:rPr>
      <w:rFonts w:ascii="Times New Roman" w:eastAsia="Times New Roman" w:hAnsi="Times New Roman" w:cs="Times New Roman" w:hint="default"/>
      <w:lang w:val="en-GB" w:eastAsia="en-US"/>
    </w:rPr>
  </w:style>
  <w:style w:type="character" w:customStyle="1" w:styleId="Char1a">
    <w:name w:val="메모 텍스트 Char1"/>
    <w:uiPriority w:val="99"/>
    <w:semiHidden/>
    <w:rsid w:val="00C6502D"/>
    <w:rPr>
      <w:rFonts w:ascii="Times New Roman" w:eastAsia="Times New Roman" w:hAnsi="Times New Roman" w:cs="Times New Roman" w:hint="default"/>
      <w:lang w:val="en-GB" w:eastAsia="en-US"/>
    </w:rPr>
  </w:style>
  <w:style w:type="character" w:customStyle="1" w:styleId="Char1b">
    <w:name w:val="메모 주제 Char1"/>
    <w:rsid w:val="00C6502D"/>
    <w:rPr>
      <w:rFonts w:ascii="Times New Roman" w:eastAsia="Times New Roman" w:hAnsi="Times New Roman" w:cs="Times New Roman" w:hint="default"/>
      <w:b/>
      <w:bCs/>
      <w:lang w:val="en-GB" w:eastAsia="en-US"/>
    </w:rPr>
  </w:style>
  <w:style w:type="character" w:customStyle="1" w:styleId="7Char">
    <w:name w:val="标题 7 Char"/>
    <w:rsid w:val="00C6502D"/>
    <w:rPr>
      <w:rFonts w:ascii="Arial" w:hAnsi="Arial"/>
      <w:lang w:val="en-GB" w:eastAsia="en-US" w:bidi="ar-SA"/>
    </w:rPr>
  </w:style>
  <w:style w:type="character" w:customStyle="1" w:styleId="8Char">
    <w:name w:val="标题 8 Char"/>
    <w:rsid w:val="00C6502D"/>
    <w:rPr>
      <w:rFonts w:ascii="Arial" w:hAnsi="Arial"/>
      <w:sz w:val="36"/>
      <w:lang w:val="en-GB" w:eastAsia="en-US" w:bidi="ar-SA"/>
    </w:rPr>
  </w:style>
  <w:style w:type="character" w:customStyle="1" w:styleId="Char8">
    <w:name w:val="批注文字 Char"/>
    <w:rsid w:val="00C6502D"/>
    <w:rPr>
      <w:rFonts w:eastAsia="SimSun"/>
      <w:lang w:eastAsia="en-US"/>
    </w:rPr>
  </w:style>
  <w:style w:type="character" w:customStyle="1" w:styleId="Char1c">
    <w:name w:val="批注主题 Char1"/>
    <w:rsid w:val="00C6502D"/>
    <w:rPr>
      <w:rFonts w:eastAsia="SimSun"/>
      <w:b/>
      <w:bCs/>
      <w:lang w:eastAsia="en-US"/>
    </w:rPr>
  </w:style>
  <w:style w:type="character" w:customStyle="1" w:styleId="Char9">
    <w:name w:val="注释标题 Char"/>
    <w:rsid w:val="00C6502D"/>
    <w:rPr>
      <w:rFonts w:eastAsia="MS Mincho"/>
      <w:lang w:eastAsia="en-US"/>
    </w:rPr>
  </w:style>
  <w:style w:type="character" w:customStyle="1" w:styleId="Chara">
    <w:name w:val="日期 Char"/>
    <w:rsid w:val="00C6502D"/>
    <w:rPr>
      <w:rFonts w:eastAsia="SimSun"/>
      <w:lang w:eastAsia="en-US"/>
    </w:rPr>
  </w:style>
  <w:style w:type="character" w:customStyle="1" w:styleId="9Char">
    <w:name w:val="标题 9 Char"/>
    <w:rsid w:val="00C6502D"/>
    <w:rPr>
      <w:rFonts w:ascii="Arial" w:hAnsi="Arial"/>
      <w:sz w:val="36"/>
      <w:lang w:val="en-GB"/>
    </w:rPr>
  </w:style>
  <w:style w:type="character" w:customStyle="1" w:styleId="Charb">
    <w:name w:val="页脚 Char"/>
    <w:rsid w:val="00C6502D"/>
    <w:rPr>
      <w:rFonts w:ascii="Arial" w:hAnsi="Arial"/>
      <w:b/>
      <w:i/>
      <w:noProof/>
      <w:sz w:val="18"/>
      <w:lang w:val="en-GB"/>
    </w:rPr>
  </w:style>
  <w:style w:type="character" w:customStyle="1" w:styleId="Charc">
    <w:name w:val="文档结构图 Char"/>
    <w:semiHidden/>
    <w:rsid w:val="00C6502D"/>
    <w:rPr>
      <w:rFonts w:ascii="Tahoma" w:hAnsi="Tahoma" w:cs="Tahoma"/>
      <w:shd w:val="clear" w:color="auto" w:fill="000080"/>
      <w:lang w:val="en-GB"/>
    </w:rPr>
  </w:style>
  <w:style w:type="character" w:customStyle="1" w:styleId="Chard">
    <w:name w:val="纯文本 Char"/>
    <w:rsid w:val="00C6502D"/>
    <w:rPr>
      <w:rFonts w:ascii="Courier New" w:eastAsia="SimSun" w:hAnsi="Courier New"/>
      <w:lang w:val="nb-NO"/>
    </w:rPr>
  </w:style>
  <w:style w:type="character" w:customStyle="1" w:styleId="Chare">
    <w:name w:val="批注框文本 Char"/>
    <w:rsid w:val="00C6502D"/>
    <w:rPr>
      <w:rFonts w:ascii="Tahoma" w:hAnsi="Tahoma" w:cs="Tahoma"/>
      <w:sz w:val="16"/>
      <w:szCs w:val="16"/>
      <w:lang w:val="en-GB"/>
    </w:rPr>
  </w:style>
  <w:style w:type="character" w:customStyle="1" w:styleId="Charf">
    <w:name w:val="尾注文本 Char"/>
    <w:rsid w:val="00C6502D"/>
    <w:rPr>
      <w:rFonts w:eastAsia="SimSun"/>
      <w:lang w:val="en-GB"/>
    </w:rPr>
  </w:style>
  <w:style w:type="character" w:customStyle="1" w:styleId="Charf0">
    <w:name w:val="正文文本缩进 Char"/>
    <w:rsid w:val="00C6502D"/>
    <w:rPr>
      <w:rFonts w:eastAsia="Batang"/>
      <w:lang w:val="en-GB"/>
    </w:rPr>
  </w:style>
  <w:style w:type="character" w:customStyle="1" w:styleId="2Char">
    <w:name w:val="正文文本 2 Char"/>
    <w:rsid w:val="00C6502D"/>
    <w:rPr>
      <w:rFonts w:ascii="CG Times (WN)" w:eastAsia="Malgun Gothic" w:hAnsi="CG Times (WN)"/>
      <w:i/>
      <w:lang w:val="en-GB" w:eastAsia="ko-KR"/>
    </w:rPr>
  </w:style>
  <w:style w:type="character" w:customStyle="1" w:styleId="3Char">
    <w:name w:val="正文文本 3 Char"/>
    <w:rsid w:val="00C6502D"/>
    <w:rPr>
      <w:rFonts w:ascii="CG Times (WN)" w:eastAsia="Osaka" w:hAnsi="CG Times (WN)"/>
      <w:color w:val="000000"/>
      <w:lang w:val="en-GB" w:eastAsia="ko-KR"/>
    </w:rPr>
  </w:style>
  <w:style w:type="character" w:customStyle="1" w:styleId="2Char0">
    <w:name w:val="正文文本缩进 2 Char"/>
    <w:rsid w:val="00C6502D"/>
    <w:rPr>
      <w:rFonts w:ascii="CG Times (WN)" w:eastAsia="MS Mincho" w:hAnsi="CG Times (WN)"/>
      <w:lang w:val="en-GB"/>
    </w:rPr>
  </w:style>
  <w:style w:type="character" w:customStyle="1" w:styleId="HTMLChar">
    <w:name w:val="HTML 预设格式 Char"/>
    <w:rsid w:val="00C6502D"/>
    <w:rPr>
      <w:rFonts w:ascii="Courier New" w:eastAsia="MS Mincho" w:hAnsi="Courier New"/>
      <w:lang w:val="en-GB" w:eastAsia="x-none"/>
    </w:rPr>
  </w:style>
  <w:style w:type="character" w:customStyle="1" w:styleId="gt-baf-word-clickable1">
    <w:name w:val="gt-baf-word-clickable1"/>
    <w:rsid w:val="00C6502D"/>
    <w:rPr>
      <w:color w:val="000000"/>
    </w:rPr>
  </w:style>
  <w:style w:type="character" w:customStyle="1" w:styleId="af6">
    <w:name w:val="页眉 字符"/>
    <w:rsid w:val="00C6502D"/>
    <w:rPr>
      <w:rFonts w:ascii="Arial" w:hAnsi="Arial"/>
      <w:b/>
      <w:sz w:val="18"/>
      <w:lang w:val="en-GB" w:eastAsia="en-US"/>
    </w:rPr>
  </w:style>
  <w:style w:type="character" w:customStyle="1" w:styleId="8Char1">
    <w:name w:val="标题 8 Char1"/>
    <w:rsid w:val="00C6502D"/>
    <w:rPr>
      <w:rFonts w:ascii="Arial" w:hAnsi="Arial"/>
      <w:sz w:val="36"/>
      <w:lang w:val="en-GB" w:eastAsia="en-US" w:bidi="ar-SA"/>
    </w:rPr>
  </w:style>
  <w:style w:type="character" w:customStyle="1" w:styleId="Char1d">
    <w:name w:val="批注文字 Char1"/>
    <w:rsid w:val="00C6502D"/>
    <w:rPr>
      <w:rFonts w:eastAsia="SimSun"/>
      <w:lang w:eastAsia="en-US"/>
    </w:rPr>
  </w:style>
  <w:style w:type="character" w:customStyle="1" w:styleId="Char20">
    <w:name w:val="批注主题 Char2"/>
    <w:rsid w:val="00C6502D"/>
    <w:rPr>
      <w:rFonts w:eastAsia="SimSun"/>
      <w:b/>
      <w:bCs/>
      <w:lang w:eastAsia="en-US"/>
    </w:rPr>
  </w:style>
  <w:style w:type="character" w:customStyle="1" w:styleId="Char1e">
    <w:name w:val="注释标题 Char1"/>
    <w:rsid w:val="00C6502D"/>
    <w:rPr>
      <w:rFonts w:eastAsia="MS Mincho"/>
      <w:lang w:eastAsia="en-US"/>
    </w:rPr>
  </w:style>
  <w:style w:type="character" w:customStyle="1" w:styleId="9Char1">
    <w:name w:val="标题 9 Char1"/>
    <w:rsid w:val="00C6502D"/>
    <w:rPr>
      <w:rFonts w:ascii="Arial" w:hAnsi="Arial"/>
      <w:sz w:val="36"/>
      <w:lang w:val="en-GB"/>
    </w:rPr>
  </w:style>
  <w:style w:type="character" w:customStyle="1" w:styleId="Char1f">
    <w:name w:val="文档结构图 Char1"/>
    <w:semiHidden/>
    <w:rsid w:val="00C6502D"/>
    <w:rPr>
      <w:rFonts w:ascii="Tahoma" w:hAnsi="Tahoma" w:cs="Tahoma"/>
      <w:shd w:val="clear" w:color="auto" w:fill="000080"/>
      <w:lang w:val="en-GB"/>
    </w:rPr>
  </w:style>
  <w:style w:type="character" w:customStyle="1" w:styleId="Char1f0">
    <w:name w:val="批注框文本 Char1"/>
    <w:uiPriority w:val="99"/>
    <w:rsid w:val="00C6502D"/>
    <w:rPr>
      <w:rFonts w:ascii="Tahoma" w:hAnsi="Tahoma" w:cs="Tahoma"/>
      <w:sz w:val="16"/>
      <w:szCs w:val="16"/>
      <w:lang w:val="en-GB"/>
    </w:rPr>
  </w:style>
  <w:style w:type="character" w:customStyle="1" w:styleId="Char1f1">
    <w:name w:val="正文文本缩进 Char1"/>
    <w:rsid w:val="00C6502D"/>
    <w:rPr>
      <w:rFonts w:eastAsia="Batang"/>
      <w:lang w:val="en-GB"/>
    </w:rPr>
  </w:style>
  <w:style w:type="character" w:customStyle="1" w:styleId="2Char1">
    <w:name w:val="正文文本 2 Char1"/>
    <w:rsid w:val="00C6502D"/>
    <w:rPr>
      <w:rFonts w:ascii="CG Times (WN)" w:eastAsia="Malgun Gothic" w:hAnsi="CG Times (WN)"/>
      <w:i/>
      <w:lang w:val="en-GB" w:eastAsia="ko-KR"/>
    </w:rPr>
  </w:style>
  <w:style w:type="character" w:customStyle="1" w:styleId="3Char1">
    <w:name w:val="正文文本 3 Char1"/>
    <w:rsid w:val="00C6502D"/>
    <w:rPr>
      <w:rFonts w:ascii="CG Times (WN)" w:eastAsia="Osaka" w:hAnsi="CG Times (WN)"/>
      <w:color w:val="000000"/>
      <w:lang w:val="en-GB" w:eastAsia="ko-KR"/>
    </w:rPr>
  </w:style>
  <w:style w:type="character" w:customStyle="1" w:styleId="2Char10">
    <w:name w:val="正文文本缩进 2 Char1"/>
    <w:rsid w:val="00C6502D"/>
    <w:rPr>
      <w:rFonts w:ascii="CG Times (WN)" w:eastAsia="MS Mincho" w:hAnsi="CG Times (WN)"/>
      <w:lang w:val="en-GB"/>
    </w:rPr>
  </w:style>
  <w:style w:type="character" w:customStyle="1" w:styleId="HTMLChar1">
    <w:name w:val="HTML 预设格式 Char1"/>
    <w:rsid w:val="00C6502D"/>
    <w:rPr>
      <w:rFonts w:ascii="Courier New" w:eastAsia="MS Mincho" w:hAnsi="Courier New"/>
      <w:lang w:val="en-GB" w:eastAsia="x-none"/>
    </w:rPr>
  </w:style>
  <w:style w:type="paragraph" w:customStyle="1" w:styleId="4f0">
    <w:name w:val="수정4"/>
    <w:hidden/>
    <w:semiHidden/>
    <w:rsid w:val="00C6502D"/>
    <w:rPr>
      <w:rFonts w:ascii="Times New Roman" w:eastAsia="Batang" w:hAnsi="Times New Roman"/>
      <w:lang w:val="en-GB" w:eastAsia="en-US"/>
    </w:rPr>
  </w:style>
  <w:style w:type="character" w:customStyle="1" w:styleId="PlainTable33">
    <w:name w:val="Plain Table 33"/>
    <w:uiPriority w:val="19"/>
    <w:qFormat/>
    <w:rsid w:val="00C6502D"/>
    <w:rPr>
      <w:i/>
      <w:iCs/>
      <w:color w:val="808080"/>
    </w:rPr>
  </w:style>
  <w:style w:type="character" w:customStyle="1" w:styleId="PlainTable43">
    <w:name w:val="Plain Table 43"/>
    <w:uiPriority w:val="21"/>
    <w:qFormat/>
    <w:rsid w:val="00C6502D"/>
    <w:rPr>
      <w:b/>
      <w:bCs/>
      <w:i/>
      <w:iCs/>
      <w:color w:val="4F81BD"/>
    </w:rPr>
  </w:style>
  <w:style w:type="character" w:customStyle="1" w:styleId="PlainTable53">
    <w:name w:val="Plain Table 53"/>
    <w:uiPriority w:val="31"/>
    <w:qFormat/>
    <w:rsid w:val="00C6502D"/>
    <w:rPr>
      <w:smallCaps/>
      <w:color w:val="C0504D"/>
      <w:u w:val="single"/>
    </w:rPr>
  </w:style>
  <w:style w:type="character" w:customStyle="1" w:styleId="TableGridLight3">
    <w:name w:val="Table Grid Light3"/>
    <w:uiPriority w:val="32"/>
    <w:qFormat/>
    <w:rsid w:val="00C6502D"/>
    <w:rPr>
      <w:b/>
      <w:bCs/>
      <w:smallCaps/>
      <w:color w:val="C0504D"/>
      <w:spacing w:val="5"/>
      <w:u w:val="single"/>
    </w:rPr>
  </w:style>
  <w:style w:type="character" w:customStyle="1" w:styleId="GridTable1Light3">
    <w:name w:val="Grid Table 1 Light3"/>
    <w:uiPriority w:val="33"/>
    <w:qFormat/>
    <w:rsid w:val="00C6502D"/>
    <w:rPr>
      <w:b/>
      <w:bCs/>
      <w:smallCaps/>
      <w:spacing w:val="5"/>
    </w:rPr>
  </w:style>
  <w:style w:type="character" w:customStyle="1" w:styleId="PlainTable32">
    <w:name w:val="Plain Table 32"/>
    <w:uiPriority w:val="19"/>
    <w:qFormat/>
    <w:rsid w:val="00C6502D"/>
    <w:rPr>
      <w:i/>
      <w:iCs/>
      <w:color w:val="808080"/>
    </w:rPr>
  </w:style>
  <w:style w:type="character" w:customStyle="1" w:styleId="PlainTable42">
    <w:name w:val="Plain Table 42"/>
    <w:uiPriority w:val="21"/>
    <w:qFormat/>
    <w:rsid w:val="00C6502D"/>
    <w:rPr>
      <w:b/>
      <w:bCs/>
      <w:i/>
      <w:iCs/>
      <w:color w:val="4F81BD"/>
    </w:rPr>
  </w:style>
  <w:style w:type="character" w:customStyle="1" w:styleId="PlainTable52">
    <w:name w:val="Plain Table 52"/>
    <w:uiPriority w:val="31"/>
    <w:qFormat/>
    <w:rsid w:val="00C6502D"/>
    <w:rPr>
      <w:smallCaps/>
      <w:color w:val="C0504D"/>
      <w:u w:val="single"/>
    </w:rPr>
  </w:style>
  <w:style w:type="character" w:customStyle="1" w:styleId="TableGridLight2">
    <w:name w:val="Table Grid Light2"/>
    <w:uiPriority w:val="32"/>
    <w:qFormat/>
    <w:rsid w:val="00C6502D"/>
    <w:rPr>
      <w:b/>
      <w:bCs/>
      <w:smallCaps/>
      <w:color w:val="C0504D"/>
      <w:spacing w:val="5"/>
      <w:u w:val="single"/>
    </w:rPr>
  </w:style>
  <w:style w:type="character" w:customStyle="1" w:styleId="GridTable1Light2">
    <w:name w:val="Grid Table 1 Light2"/>
    <w:uiPriority w:val="33"/>
    <w:qFormat/>
    <w:rsid w:val="00C6502D"/>
    <w:rPr>
      <w:b/>
      <w:bCs/>
      <w:smallCaps/>
      <w:spacing w:val="5"/>
    </w:rPr>
  </w:style>
  <w:style w:type="character" w:customStyle="1" w:styleId="CaptionChar1">
    <w:name w:val="Caption Char1"/>
    <w:rsid w:val="00C6502D"/>
    <w:rPr>
      <w:b/>
    </w:rPr>
  </w:style>
  <w:style w:type="character" w:customStyle="1" w:styleId="h48">
    <w:name w:val="h48"/>
    <w:rsid w:val="00C6502D"/>
    <w:rPr>
      <w:rFonts w:ascii="Arial" w:hAnsi="Arial" w:cs="Arial" w:hint="default"/>
      <w:sz w:val="24"/>
      <w:lang w:val="en-GB"/>
    </w:rPr>
  </w:style>
  <w:style w:type="character" w:customStyle="1" w:styleId="h510">
    <w:name w:val="h51"/>
    <w:rsid w:val="00C6502D"/>
    <w:rPr>
      <w:rFonts w:ascii="Arial" w:eastAsia="SimSun" w:hAnsi="Arial" w:cs="Arial" w:hint="default"/>
      <w:sz w:val="22"/>
      <w:lang w:val="en-GB" w:eastAsia="en-US" w:bidi="ar-SA"/>
    </w:rPr>
  </w:style>
  <w:style w:type="character" w:customStyle="1" w:styleId="Absatz-Standardschriftart4">
    <w:name w:val="Absatz-Standardschriftart4"/>
    <w:rsid w:val="00C6502D"/>
  </w:style>
  <w:style w:type="character" w:customStyle="1" w:styleId="CaptionChar5">
    <w:name w:val="Caption Char5"/>
    <w:rsid w:val="00C6502D"/>
    <w:rPr>
      <w:rFonts w:ascii="Times New Roman" w:hAnsi="Times New Roman"/>
      <w:b/>
      <w:lang w:val="en-GB" w:eastAsia="x-none"/>
    </w:rPr>
  </w:style>
  <w:style w:type="character" w:customStyle="1" w:styleId="Absatz-Standardschriftart5">
    <w:name w:val="Absatz-Standardschriftart5"/>
    <w:rsid w:val="00C6502D"/>
  </w:style>
  <w:style w:type="character" w:customStyle="1" w:styleId="Absatz-Standardschriftart6">
    <w:name w:val="Absatz-Standardschriftart6"/>
    <w:rsid w:val="00C6502D"/>
  </w:style>
  <w:style w:type="character" w:customStyle="1" w:styleId="h49">
    <w:name w:val="h49"/>
    <w:rsid w:val="00C6502D"/>
    <w:rPr>
      <w:rFonts w:ascii="Arial" w:hAnsi="Arial" w:cs="Arial" w:hint="default"/>
      <w:sz w:val="24"/>
      <w:lang w:val="en-GB"/>
    </w:rPr>
  </w:style>
  <w:style w:type="character" w:customStyle="1" w:styleId="h52">
    <w:name w:val="h52"/>
    <w:rsid w:val="00C6502D"/>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5</Pages>
  <Words>1285</Words>
  <Characters>7325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10</cp:revision>
  <cp:lastPrinted>1900-01-01T05:00:00Z</cp:lastPrinted>
  <dcterms:created xsi:type="dcterms:W3CDTF">2023-04-23T12:21:00Z</dcterms:created>
  <dcterms:modified xsi:type="dcterms:W3CDTF">2023-05-12T14:19:00Z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